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A81" w:rsidRDefault="00624A81" w:rsidP="00624A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S2-1910906</w:t>
      </w:r>
      <w:r>
        <w:rPr>
          <w:b/>
          <w:i/>
          <w:noProof/>
          <w:sz w:val="28"/>
        </w:rPr>
        <w:fldChar w:fldCharType="end"/>
      </w:r>
    </w:p>
    <w:p w:rsidR="00624A81" w:rsidRDefault="00624A81" w:rsidP="00624A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A81" w:rsidTr="00796BB6">
        <w:tc>
          <w:tcPr>
            <w:tcW w:w="9641" w:type="dxa"/>
            <w:gridSpan w:val="9"/>
            <w:tcBorders>
              <w:top w:val="single" w:sz="4" w:space="0" w:color="auto"/>
              <w:left w:val="single" w:sz="4" w:space="0" w:color="auto"/>
              <w:right w:val="single" w:sz="4" w:space="0" w:color="auto"/>
            </w:tcBorders>
          </w:tcPr>
          <w:p w:rsidR="00624A81" w:rsidRDefault="00624A81" w:rsidP="00796BB6">
            <w:pPr>
              <w:pStyle w:val="CRCoverPage"/>
              <w:spacing w:after="0"/>
              <w:jc w:val="right"/>
              <w:rPr>
                <w:i/>
                <w:noProof/>
              </w:rPr>
            </w:pPr>
            <w:r>
              <w:rPr>
                <w:i/>
                <w:noProof/>
                <w:sz w:val="14"/>
              </w:rPr>
              <w:t>CR-Form-v12.0</w:t>
            </w:r>
          </w:p>
        </w:tc>
      </w:tr>
      <w:tr w:rsidR="00624A81" w:rsidTr="00796BB6">
        <w:tc>
          <w:tcPr>
            <w:tcW w:w="9641" w:type="dxa"/>
            <w:gridSpan w:val="9"/>
            <w:tcBorders>
              <w:left w:val="single" w:sz="4" w:space="0" w:color="auto"/>
              <w:right w:val="single" w:sz="4" w:space="0" w:color="auto"/>
            </w:tcBorders>
          </w:tcPr>
          <w:p w:rsidR="00624A81" w:rsidRDefault="00624A81" w:rsidP="00796BB6">
            <w:pPr>
              <w:pStyle w:val="CRCoverPage"/>
              <w:spacing w:after="0"/>
              <w:jc w:val="center"/>
              <w:rPr>
                <w:noProof/>
              </w:rPr>
            </w:pPr>
            <w:r>
              <w:rPr>
                <w:b/>
                <w:noProof/>
                <w:sz w:val="32"/>
              </w:rPr>
              <w:t>CHANGE REQUEST</w:t>
            </w:r>
          </w:p>
        </w:tc>
      </w:tr>
      <w:tr w:rsidR="00624A81" w:rsidTr="00796BB6">
        <w:tc>
          <w:tcPr>
            <w:tcW w:w="9641" w:type="dxa"/>
            <w:gridSpan w:val="9"/>
            <w:tcBorders>
              <w:left w:val="single" w:sz="4" w:space="0" w:color="auto"/>
              <w:right w:val="single" w:sz="4" w:space="0" w:color="auto"/>
            </w:tcBorders>
          </w:tcPr>
          <w:p w:rsidR="00624A81" w:rsidRDefault="00624A81" w:rsidP="00796BB6">
            <w:pPr>
              <w:pStyle w:val="CRCoverPage"/>
              <w:spacing w:after="0"/>
              <w:rPr>
                <w:noProof/>
                <w:sz w:val="8"/>
                <w:szCs w:val="8"/>
              </w:rPr>
            </w:pPr>
          </w:p>
        </w:tc>
      </w:tr>
      <w:tr w:rsidR="00624A81" w:rsidTr="00796BB6">
        <w:tc>
          <w:tcPr>
            <w:tcW w:w="142" w:type="dxa"/>
            <w:tcBorders>
              <w:left w:val="single" w:sz="4" w:space="0" w:color="auto"/>
            </w:tcBorders>
          </w:tcPr>
          <w:p w:rsidR="00624A81" w:rsidRDefault="00624A81" w:rsidP="00796BB6">
            <w:pPr>
              <w:pStyle w:val="CRCoverPage"/>
              <w:spacing w:after="0"/>
              <w:jc w:val="right"/>
              <w:rPr>
                <w:noProof/>
              </w:rPr>
            </w:pPr>
          </w:p>
        </w:tc>
        <w:tc>
          <w:tcPr>
            <w:tcW w:w="1559" w:type="dxa"/>
            <w:shd w:val="pct30" w:color="FFFF00" w:fill="auto"/>
          </w:tcPr>
          <w:p w:rsidR="00624A81" w:rsidRPr="00410371" w:rsidRDefault="00624A81" w:rsidP="00796B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rsidR="00624A81" w:rsidRDefault="00624A81" w:rsidP="00796BB6">
            <w:pPr>
              <w:pStyle w:val="CRCoverPage"/>
              <w:spacing w:after="0"/>
              <w:jc w:val="center"/>
              <w:rPr>
                <w:noProof/>
              </w:rPr>
            </w:pPr>
            <w:r>
              <w:rPr>
                <w:b/>
                <w:noProof/>
                <w:sz w:val="28"/>
              </w:rPr>
              <w:t>CR</w:t>
            </w:r>
          </w:p>
        </w:tc>
        <w:tc>
          <w:tcPr>
            <w:tcW w:w="1276" w:type="dxa"/>
            <w:shd w:val="pct30" w:color="FFFF00" w:fill="auto"/>
          </w:tcPr>
          <w:p w:rsidR="00624A81" w:rsidRPr="00410371" w:rsidRDefault="00624A81" w:rsidP="00796BB6">
            <w:pPr>
              <w:pStyle w:val="CRCoverPage"/>
              <w:spacing w:after="0"/>
              <w:rPr>
                <w:noProof/>
              </w:rPr>
            </w:pPr>
            <w:r>
              <w:fldChar w:fldCharType="begin"/>
            </w:r>
            <w:r>
              <w:instrText xml:space="preserve"> DOCPROPERTY  Cr#  \* MERGEFORMAT </w:instrText>
            </w:r>
            <w:r>
              <w:fldChar w:fldCharType="separate"/>
            </w:r>
            <w:r w:rsidRPr="00410371">
              <w:rPr>
                <w:b/>
                <w:noProof/>
                <w:sz w:val="28"/>
              </w:rPr>
              <w:t>1668</w:t>
            </w:r>
            <w:r>
              <w:rPr>
                <w:b/>
                <w:noProof/>
                <w:sz w:val="28"/>
              </w:rPr>
              <w:fldChar w:fldCharType="end"/>
            </w:r>
          </w:p>
        </w:tc>
        <w:tc>
          <w:tcPr>
            <w:tcW w:w="709" w:type="dxa"/>
          </w:tcPr>
          <w:p w:rsidR="00624A81" w:rsidRDefault="00624A81" w:rsidP="00796BB6">
            <w:pPr>
              <w:pStyle w:val="CRCoverPage"/>
              <w:tabs>
                <w:tab w:val="right" w:pos="625"/>
              </w:tabs>
              <w:spacing w:after="0"/>
              <w:jc w:val="center"/>
              <w:rPr>
                <w:noProof/>
              </w:rPr>
            </w:pPr>
            <w:r>
              <w:rPr>
                <w:b/>
                <w:bCs/>
                <w:noProof/>
                <w:sz w:val="28"/>
              </w:rPr>
              <w:t>rev</w:t>
            </w:r>
          </w:p>
        </w:tc>
        <w:tc>
          <w:tcPr>
            <w:tcW w:w="992" w:type="dxa"/>
            <w:shd w:val="pct30" w:color="FFFF00" w:fill="auto"/>
          </w:tcPr>
          <w:p w:rsidR="00624A81" w:rsidRPr="00410371" w:rsidRDefault="00624A81" w:rsidP="00796B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624A81" w:rsidRDefault="00624A81" w:rsidP="00796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4A81" w:rsidRPr="00410371" w:rsidRDefault="00624A81" w:rsidP="00796B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624A81" w:rsidRDefault="00624A81" w:rsidP="00796BB6">
            <w:pPr>
              <w:pStyle w:val="CRCoverPage"/>
              <w:spacing w:after="0"/>
              <w:rPr>
                <w:noProof/>
              </w:rPr>
            </w:pPr>
          </w:p>
        </w:tc>
      </w:tr>
      <w:tr w:rsidR="00624A81" w:rsidTr="00796BB6">
        <w:tc>
          <w:tcPr>
            <w:tcW w:w="9641" w:type="dxa"/>
            <w:gridSpan w:val="9"/>
            <w:tcBorders>
              <w:left w:val="single" w:sz="4" w:space="0" w:color="auto"/>
              <w:right w:val="single" w:sz="4" w:space="0" w:color="auto"/>
            </w:tcBorders>
          </w:tcPr>
          <w:p w:rsidR="00624A81" w:rsidRDefault="00624A81" w:rsidP="00796BB6">
            <w:pPr>
              <w:pStyle w:val="CRCoverPage"/>
              <w:spacing w:after="0"/>
              <w:rPr>
                <w:noProof/>
              </w:rPr>
            </w:pPr>
          </w:p>
        </w:tc>
      </w:tr>
      <w:tr w:rsidR="00624A81" w:rsidTr="00796BB6">
        <w:tc>
          <w:tcPr>
            <w:tcW w:w="9641" w:type="dxa"/>
            <w:gridSpan w:val="9"/>
            <w:tcBorders>
              <w:top w:val="single" w:sz="4" w:space="0" w:color="auto"/>
            </w:tcBorders>
          </w:tcPr>
          <w:p w:rsidR="00624A81" w:rsidRPr="00F25D98" w:rsidRDefault="00624A81" w:rsidP="00796BB6">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624A81">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39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8B7">
            <w:pPr>
              <w:pStyle w:val="CRCoverPage"/>
              <w:spacing w:after="0"/>
              <w:ind w:left="100"/>
              <w:rPr>
                <w:noProof/>
              </w:rPr>
            </w:pPr>
            <w:fldSimple w:instr=" DOCPROPERTY  CrTitle  \* MERGEFORMAT ">
              <w:r w:rsidR="002640DD">
                <w:t>Clarification on provisionning of NIDD related identifiers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78B7">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0F98" w:rsidP="00547111">
            <w:pPr>
              <w:pStyle w:val="CRCoverPage"/>
              <w:spacing w:after="0"/>
              <w:ind w:left="100"/>
              <w:rPr>
                <w:noProof/>
              </w:rPr>
            </w:pPr>
            <w:r>
              <w:t>S2</w:t>
            </w:r>
            <w:r w:rsidR="003778B7">
              <w:fldChar w:fldCharType="begin"/>
            </w:r>
            <w:r w:rsidR="003778B7">
              <w:instrText xml:space="preserve"> DOCPROPERTY  SourceIfTsg  \* MERGEFORMAT </w:instrText>
            </w:r>
            <w:r w:rsidR="003778B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78B7">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78B7" w:rsidP="00D50C47">
            <w:pPr>
              <w:pStyle w:val="CRCoverPage"/>
              <w:spacing w:after="0"/>
              <w:ind w:left="100"/>
              <w:rPr>
                <w:noProof/>
              </w:rPr>
            </w:pPr>
            <w:fldSimple w:instr=" DOCPROPERTY  ResDate  \* MERGEFORMAT ">
              <w:r w:rsidR="00D24991">
                <w:rPr>
                  <w:noProof/>
                </w:rPr>
                <w:t>2019-</w:t>
              </w:r>
              <w:r w:rsidR="00D50C47">
                <w:rPr>
                  <w:noProof/>
                </w:rPr>
                <w:t>11-08</w:t>
              </w:r>
            </w:fldSimple>
            <w:bookmarkStart w:id="0" w:name="_GoBack"/>
            <w:bookmarkEnd w:id="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78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78B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A0F98" w:rsidTr="00547111">
        <w:tc>
          <w:tcPr>
            <w:tcW w:w="2694" w:type="dxa"/>
            <w:gridSpan w:val="2"/>
            <w:tcBorders>
              <w:top w:val="single" w:sz="4" w:space="0" w:color="auto"/>
              <w:left w:val="single" w:sz="4" w:space="0" w:color="auto"/>
            </w:tcBorders>
          </w:tcPr>
          <w:p w:rsidR="002A0F98" w:rsidRDefault="002A0F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0F98" w:rsidRDefault="00384E7E" w:rsidP="000E3B17">
            <w:pPr>
              <w:pStyle w:val="CRCoverPage"/>
              <w:tabs>
                <w:tab w:val="left" w:pos="509"/>
              </w:tabs>
              <w:spacing w:after="0"/>
              <w:rPr>
                <w:noProof/>
              </w:rPr>
            </w:pPr>
            <w:r>
              <w:rPr>
                <w:noProof/>
              </w:rPr>
              <w:t xml:space="preserve">1) </w:t>
            </w:r>
            <w:r w:rsidR="002A0F98" w:rsidRPr="00B522BB">
              <w:rPr>
                <w:noProof/>
              </w:rPr>
              <w:t xml:space="preserve">"NEF Identity for NIDD" and "Invoke NEF" flag need to be configured consistently. </w:t>
            </w:r>
          </w:p>
          <w:p w:rsidR="002A0F98" w:rsidRDefault="002A0F98" w:rsidP="000E3B17">
            <w:pPr>
              <w:pStyle w:val="CRCoverPage"/>
              <w:tabs>
                <w:tab w:val="left" w:pos="509"/>
              </w:tabs>
              <w:spacing w:after="0"/>
              <w:rPr>
                <w:noProof/>
              </w:rPr>
            </w:pPr>
            <w:r>
              <w:rPr>
                <w:noProof/>
              </w:rPr>
              <w:t>Indeed, i</w:t>
            </w:r>
            <w:r w:rsidRPr="00B522BB">
              <w:rPr>
                <w:noProof/>
              </w:rPr>
              <w:t xml:space="preserve">f "Invoke NEF" = TRUE and "NEF Identity for NIDD" is empty, in </w:t>
            </w:r>
            <w:r>
              <w:rPr>
                <w:noProof/>
              </w:rPr>
              <w:t xml:space="preserve">the </w:t>
            </w:r>
            <w:r w:rsidRPr="00B522BB">
              <w:rPr>
                <w:noProof/>
              </w:rPr>
              <w:t xml:space="preserve">roaming </w:t>
            </w:r>
            <w:r>
              <w:rPr>
                <w:noProof/>
              </w:rPr>
              <w:t xml:space="preserve">case, </w:t>
            </w:r>
            <w:r w:rsidRPr="00B522BB">
              <w:rPr>
                <w:noProof/>
              </w:rPr>
              <w:t xml:space="preserve">the VPLMN </w:t>
            </w:r>
            <w:r>
              <w:rPr>
                <w:noProof/>
              </w:rPr>
              <w:t xml:space="preserve">(V-SMF over all) </w:t>
            </w:r>
            <w:r w:rsidRPr="00B522BB">
              <w:rPr>
                <w:noProof/>
              </w:rPr>
              <w:t xml:space="preserve">will consider that the session in anchored in NEF and will not select any V-UPF, while the H-SMF will consider that the session is NOT anchored in NEF and will anchor the session in a </w:t>
            </w:r>
            <w:r>
              <w:rPr>
                <w:noProof/>
              </w:rPr>
              <w:t>UPF.</w:t>
            </w:r>
          </w:p>
          <w:p w:rsidR="00384E7E" w:rsidRDefault="00384E7E" w:rsidP="000E3B17">
            <w:pPr>
              <w:pStyle w:val="CRCoverPage"/>
              <w:tabs>
                <w:tab w:val="left" w:pos="509"/>
              </w:tabs>
              <w:spacing w:after="0"/>
              <w:rPr>
                <w:noProof/>
              </w:rPr>
            </w:pPr>
          </w:p>
          <w:p w:rsidR="00384E7E" w:rsidRDefault="00384E7E" w:rsidP="001550C5">
            <w:pPr>
              <w:pStyle w:val="CRCoverPage"/>
              <w:tabs>
                <w:tab w:val="left" w:pos="509"/>
              </w:tabs>
              <w:spacing w:after="0"/>
              <w:rPr>
                <w:noProof/>
              </w:rPr>
            </w:pPr>
            <w:r>
              <w:rPr>
                <w:noProof/>
              </w:rPr>
              <w:t xml:space="preserve">2) 23.501 CR1746 mandates the AMF to </w:t>
            </w:r>
            <w:r w:rsidRPr="00384E7E">
              <w:rPr>
                <w:noProof/>
              </w:rPr>
              <w:t>include the Control Plane Only Indicator</w:t>
            </w:r>
            <w:r>
              <w:t xml:space="preserve"> </w:t>
            </w:r>
            <w:r>
              <w:rPr>
                <w:noProof/>
              </w:rPr>
              <w:t>for all</w:t>
            </w:r>
            <w:r w:rsidRPr="00384E7E">
              <w:rPr>
                <w:noProof/>
              </w:rPr>
              <w:t xml:space="preserve"> PDU session</w:t>
            </w:r>
            <w:r>
              <w:rPr>
                <w:noProof/>
              </w:rPr>
              <w:t>s</w:t>
            </w:r>
            <w:r w:rsidRPr="00384E7E">
              <w:rPr>
                <w:noProof/>
              </w:rPr>
              <w:t xml:space="preserve"> towards a DNN/S-NSSAI for which the subscription includes a NEF Identity for NIDD</w:t>
            </w:r>
            <w:r>
              <w:rPr>
                <w:noProof/>
              </w:rPr>
              <w:t>, even for those that are not of type Unstructured (and therefore cannot be anchored in NEF).</w:t>
            </w:r>
            <w:r w:rsidR="001550C5">
              <w:rPr>
                <w:noProof/>
              </w:rPr>
              <w:t xml:space="preserve"> In consequence, the same S-NSSAI and DNN cannot be used both for NEF-anchored NIDD and for user plane data. This constaint needs to be higlighted to avoid misconfigurations.</w:t>
            </w:r>
          </w:p>
        </w:tc>
      </w:tr>
      <w:tr w:rsidR="002A0F98" w:rsidTr="00547111">
        <w:tc>
          <w:tcPr>
            <w:tcW w:w="2694" w:type="dxa"/>
            <w:gridSpan w:val="2"/>
            <w:tcBorders>
              <w:left w:val="single" w:sz="4" w:space="0" w:color="auto"/>
            </w:tcBorders>
          </w:tcPr>
          <w:p w:rsidR="002A0F98" w:rsidRDefault="002A0F98">
            <w:pPr>
              <w:pStyle w:val="CRCoverPage"/>
              <w:spacing w:after="0"/>
              <w:rPr>
                <w:b/>
                <w:i/>
                <w:noProof/>
                <w:sz w:val="8"/>
                <w:szCs w:val="8"/>
              </w:rPr>
            </w:pPr>
          </w:p>
        </w:tc>
        <w:tc>
          <w:tcPr>
            <w:tcW w:w="6946" w:type="dxa"/>
            <w:gridSpan w:val="9"/>
            <w:tcBorders>
              <w:right w:val="single" w:sz="4" w:space="0" w:color="auto"/>
            </w:tcBorders>
          </w:tcPr>
          <w:p w:rsidR="002A0F98" w:rsidRDefault="002A0F98" w:rsidP="000E3B17">
            <w:pPr>
              <w:pStyle w:val="CRCoverPage"/>
              <w:spacing w:after="0"/>
              <w:rPr>
                <w:noProof/>
                <w:sz w:val="8"/>
                <w:szCs w:val="8"/>
              </w:rPr>
            </w:pPr>
          </w:p>
        </w:tc>
      </w:tr>
      <w:tr w:rsidR="002A0F98" w:rsidTr="00547111">
        <w:tc>
          <w:tcPr>
            <w:tcW w:w="2694" w:type="dxa"/>
            <w:gridSpan w:val="2"/>
            <w:tcBorders>
              <w:left w:val="single" w:sz="4" w:space="0" w:color="auto"/>
            </w:tcBorders>
          </w:tcPr>
          <w:p w:rsidR="002A0F98" w:rsidRDefault="002A0F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0F98" w:rsidRDefault="003252E4" w:rsidP="000E3B17">
            <w:pPr>
              <w:pStyle w:val="CRCoverPage"/>
              <w:tabs>
                <w:tab w:val="left" w:pos="509"/>
              </w:tabs>
              <w:spacing w:after="0"/>
              <w:rPr>
                <w:noProof/>
              </w:rPr>
            </w:pPr>
            <w:r>
              <w:rPr>
                <w:noProof/>
              </w:rPr>
              <w:t xml:space="preserve">1) </w:t>
            </w:r>
            <w:r w:rsidR="002A0F98">
              <w:rPr>
                <w:noProof/>
              </w:rPr>
              <w:t xml:space="preserve">Adding  note to warn that </w:t>
            </w:r>
            <w:r w:rsidR="002A0F98" w:rsidRPr="00B522BB">
              <w:rPr>
                <w:noProof/>
              </w:rPr>
              <w:t>"NEF Identity for NIDD" and "Invoke NEF" flag need</w:t>
            </w:r>
            <w:r w:rsidR="002A0F98">
              <w:rPr>
                <w:noProof/>
              </w:rPr>
              <w:t xml:space="preserve"> to be configured consistently.</w:t>
            </w:r>
          </w:p>
          <w:p w:rsidR="003252E4" w:rsidRDefault="003252E4" w:rsidP="000E3B17">
            <w:pPr>
              <w:pStyle w:val="CRCoverPage"/>
              <w:tabs>
                <w:tab w:val="left" w:pos="509"/>
              </w:tabs>
              <w:spacing w:after="0"/>
              <w:rPr>
                <w:noProof/>
              </w:rPr>
            </w:pPr>
          </w:p>
          <w:p w:rsidR="003252E4" w:rsidRDefault="003252E4" w:rsidP="000E3B17">
            <w:pPr>
              <w:pStyle w:val="CRCoverPage"/>
              <w:tabs>
                <w:tab w:val="left" w:pos="509"/>
              </w:tabs>
              <w:spacing w:after="0"/>
              <w:rPr>
                <w:noProof/>
              </w:rPr>
            </w:pPr>
            <w:r>
              <w:rPr>
                <w:noProof/>
              </w:rPr>
              <w:t>2) Adding in the same note that w</w:t>
            </w:r>
            <w:r w:rsidRPr="003252E4">
              <w:rPr>
                <w:noProof/>
              </w:rPr>
              <w:t>hen the "NEF Identity for NIDD" Session Management Subscription Data includes a NEF Identity for a S-NSSAI and DNN, the "Control Plane Only Indicator" will always be set for PDU Sessions to this S-NSSAI and DNN</w:t>
            </w:r>
          </w:p>
        </w:tc>
      </w:tr>
      <w:tr w:rsidR="002A0F98" w:rsidTr="00547111">
        <w:tc>
          <w:tcPr>
            <w:tcW w:w="2694" w:type="dxa"/>
            <w:gridSpan w:val="2"/>
            <w:tcBorders>
              <w:left w:val="single" w:sz="4" w:space="0" w:color="auto"/>
            </w:tcBorders>
          </w:tcPr>
          <w:p w:rsidR="002A0F98" w:rsidRDefault="002A0F98">
            <w:pPr>
              <w:pStyle w:val="CRCoverPage"/>
              <w:spacing w:after="0"/>
              <w:rPr>
                <w:b/>
                <w:i/>
                <w:noProof/>
                <w:sz w:val="8"/>
                <w:szCs w:val="8"/>
              </w:rPr>
            </w:pPr>
          </w:p>
        </w:tc>
        <w:tc>
          <w:tcPr>
            <w:tcW w:w="6946" w:type="dxa"/>
            <w:gridSpan w:val="9"/>
            <w:tcBorders>
              <w:right w:val="single" w:sz="4" w:space="0" w:color="auto"/>
            </w:tcBorders>
          </w:tcPr>
          <w:p w:rsidR="002A0F98" w:rsidRDefault="002A0F98" w:rsidP="000E3B17">
            <w:pPr>
              <w:pStyle w:val="CRCoverPage"/>
              <w:spacing w:after="0"/>
              <w:rPr>
                <w:noProof/>
                <w:sz w:val="8"/>
                <w:szCs w:val="8"/>
              </w:rPr>
            </w:pPr>
          </w:p>
        </w:tc>
      </w:tr>
      <w:tr w:rsidR="002A0F98" w:rsidTr="00547111">
        <w:tc>
          <w:tcPr>
            <w:tcW w:w="2694" w:type="dxa"/>
            <w:gridSpan w:val="2"/>
            <w:tcBorders>
              <w:left w:val="single" w:sz="4" w:space="0" w:color="auto"/>
              <w:bottom w:val="single" w:sz="4" w:space="0" w:color="auto"/>
            </w:tcBorders>
          </w:tcPr>
          <w:p w:rsidR="002A0F98" w:rsidRDefault="002A0F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2E4" w:rsidRDefault="002A0F98" w:rsidP="000E3B17">
            <w:pPr>
              <w:pStyle w:val="CRCoverPage"/>
              <w:spacing w:after="0"/>
              <w:ind w:left="100"/>
              <w:rPr>
                <w:noProof/>
              </w:rPr>
            </w:pPr>
            <w:r>
              <w:rPr>
                <w:noProof/>
              </w:rPr>
              <w:t>Mismatches between VPLMN and HPLMN anchor selection for PDU Sessions unsing Control Plane CIoT 5GS optimisation.</w:t>
            </w:r>
          </w:p>
          <w:p w:rsidR="00224822" w:rsidRDefault="00224822" w:rsidP="000E3B17">
            <w:pPr>
              <w:pStyle w:val="CRCoverPage"/>
              <w:spacing w:after="0"/>
              <w:ind w:left="100"/>
              <w:rPr>
                <w:noProof/>
              </w:rPr>
            </w:pPr>
            <w:r>
              <w:rPr>
                <w:noProof/>
              </w:rPr>
              <w:t>Risk of misconfiguration.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093A">
            <w:pPr>
              <w:pStyle w:val="CRCoverPage"/>
              <w:spacing w:after="0"/>
              <w:ind w:left="100"/>
              <w:rPr>
                <w:noProof/>
              </w:rPr>
            </w:pPr>
            <w:r w:rsidRPr="0081093A">
              <w:rPr>
                <w:noProof/>
              </w:rPr>
              <w:t>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109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109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109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62DD" w:rsidRPr="009340CE" w:rsidRDefault="00A362DD" w:rsidP="00A362D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4708150"/>
      <w:bookmarkStart w:id="3" w:name="_Toc20224663"/>
      <w:bookmarkStart w:id="4" w:name="_Toc519004414"/>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bookmarkEnd w:id="2"/>
    <w:bookmarkEnd w:id="3"/>
    <w:p w:rsidR="00C93D98" w:rsidRPr="00140E21" w:rsidRDefault="00A362DD" w:rsidP="00C93D98">
      <w:pPr>
        <w:pStyle w:val="Titre4"/>
        <w:rPr>
          <w:lang w:eastAsia="zh-CN"/>
        </w:rPr>
      </w:pPr>
      <w:r>
        <w:t xml:space="preserve"> </w:t>
      </w:r>
      <w:bookmarkStart w:id="5" w:name="_Toc20204440"/>
      <w:r w:rsidR="00C93D98" w:rsidRPr="00140E21">
        <w:rPr>
          <w:lang w:eastAsia="zh-CN"/>
        </w:rPr>
        <w:t>5.2.3.3</w:t>
      </w:r>
      <w:r w:rsidR="00C93D98" w:rsidRPr="00140E21">
        <w:rPr>
          <w:lang w:eastAsia="zh-CN"/>
        </w:rPr>
        <w:tab/>
        <w:t>Nudm_SubscriberDataManagement (SDM) Service</w:t>
      </w:r>
      <w:bookmarkEnd w:id="5"/>
    </w:p>
    <w:p w:rsidR="00C93D98" w:rsidRPr="00140E21" w:rsidRDefault="00C93D98" w:rsidP="00C93D98">
      <w:pPr>
        <w:pStyle w:val="Titre5"/>
        <w:rPr>
          <w:rFonts w:eastAsia="Malgun Gothic"/>
        </w:rPr>
      </w:pPr>
      <w:bookmarkStart w:id="6" w:name="_Toc20204441"/>
      <w:r w:rsidRPr="00140E21">
        <w:rPr>
          <w:rFonts w:eastAsia="Malgun Gothic"/>
        </w:rPr>
        <w:t>5.2.3.3.1</w:t>
      </w:r>
      <w:r w:rsidRPr="00140E21">
        <w:rPr>
          <w:rFonts w:eastAsia="Malgun Gothic"/>
        </w:rPr>
        <w:tab/>
        <w:t>General</w:t>
      </w:r>
      <w:bookmarkEnd w:id="6"/>
    </w:p>
    <w:p w:rsidR="00C93D98" w:rsidRPr="00140E21" w:rsidRDefault="00C93D98" w:rsidP="00C93D98">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C93D98" w:rsidRPr="00140E21" w:rsidRDefault="00C93D98" w:rsidP="00C93D9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Description</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internal group(s) that the UE belongs to.</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Subscribed S-NSSAIs marked as default S-NSSAI. In the roaming case, only those applicable to the Serving PLMN.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As defined in TS 23.501 [2], clause 5.15.7.2.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3GPP Radio Access Technology(ies) not allowed the UE to access.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Defines areas in which the UE is not permitted to initiate any communication with the network.</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Defines whether UE is allowed to connect to 5GC and/or EPC for this PLMN.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An index to specific RRM configuration in the NG-RAN.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a subscribed Periodic Registration Timer value.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user is subscribed to MPS as indicated in TS 23.501 [2], clause 5.16.5.</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user is subscribed to MCX as indicated in TS 23.501 [2], clause 5.16.6.</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Information on expected UE movement and communication characteristics. See clause 4.15.6.3</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Information on UE specific network configuration parameters and their corresponding validity times. See clause 4.15.6.3a.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C93D98" w:rsidRPr="00140E21" w:rsidRDefault="00C93D98" w:rsidP="000E3B1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Trace requirements about a UE (e.g. trace reference, address of the Trace Collection Entity, etc.) is defined in TS 32.421 [39].</w:t>
            </w:r>
          </w:p>
          <w:p w:rsidR="00C93D98" w:rsidRPr="00140E21" w:rsidRDefault="00C93D98" w:rsidP="000E3B17">
            <w:pPr>
              <w:pStyle w:val="TAL"/>
              <w:rPr>
                <w:rFonts w:eastAsia="Malgun Gothic"/>
              </w:rPr>
            </w:pPr>
            <w:r w:rsidRPr="00140E21">
              <w:rPr>
                <w:rFonts w:eastAsia="Malgun Gothic"/>
              </w:rPr>
              <w:t>This information is only sent to AMF in the HPLMN or one of its equivalent PLMN(s).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Used to set the Service Gap timer for Service Gap Control (see TS 23.501 [2] clause 5.31.16).</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C93D98" w:rsidRPr="00140E21" w:rsidRDefault="00C93D98" w:rsidP="000E3B17">
            <w:pPr>
              <w:pStyle w:val="TAL"/>
              <w:rPr>
                <w:rFonts w:eastAsia="Malgun Gothic"/>
              </w:rPr>
            </w:pPr>
          </w:p>
          <w:p w:rsidR="00C93D98" w:rsidRPr="00140E21" w:rsidRDefault="00C93D98" w:rsidP="000E3B1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Numerical value used by the NG-RAN to prioritise between UEs accessing via NB-IoT.</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The Subscribed S-NSSAIs marked as default S-NSSAI. In the roaming case, only those applicable to the Serving PLMN.</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Allocated AMF for the registered UE. Include AMF address and AMF NF Id.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3GPP or non-3GPP access through this AMF</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vAlign w:val="center"/>
          </w:tcPr>
          <w:p w:rsidR="00C93D98" w:rsidRPr="00140E21" w:rsidRDefault="00C93D98" w:rsidP="000E3B1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Key</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SMF Selection Subscription data contains one or more S-NSSAI level subscription data: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value of the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DNNs for the UE (NOTE 1).</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default DNN if the UE does not provide a DNN (NOTE 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whether LBO roaming is allowed per DNN, or per (S-NSSAI, subscribed DNN)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whether EPS interworking is supported per (S-NSSAI, subscribed DNN).</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indicates, per S-NSSAI and per DNN, that NEF based infrequent small data transfer shall be used for the PDU Session</w:t>
            </w:r>
            <w:ins w:id="7" w:author="GARDEL Jean Baptiste TGI/OLN" w:date="2019-08-29T08:42:00Z">
              <w:r w:rsidR="00D015D5">
                <w:rPr>
                  <w:rFonts w:eastAsia="Malgun Gothic"/>
                </w:rPr>
                <w:t xml:space="preserve"> (see NOTE </w:t>
              </w:r>
            </w:ins>
            <w:ins w:id="8" w:author="Antoine Mouquet (Orange)" w:date="2019-10-04T23:05:00Z">
              <w:r w:rsidR="006214BA">
                <w:rPr>
                  <w:rFonts w:eastAsia="Malgun Gothic"/>
                </w:rPr>
                <w:t>x</w:t>
              </w:r>
            </w:ins>
            <w:ins w:id="9" w:author="GARDEL Jean Baptiste TGI/OLN" w:date="2019-08-29T08:42:00Z">
              <w:r w:rsidR="00D015D5">
                <w:rPr>
                  <w:rFonts w:eastAsia="Malgun Gothic"/>
                </w:rPr>
                <w:t>)</w:t>
              </w:r>
            </w:ins>
            <w:r w:rsidRPr="00140E21">
              <w:rPr>
                <w:rFonts w:eastAsia="Malgun Gothic"/>
              </w:rPr>
              <w:t>.</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Key</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PDU Session Id(s) for the UE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For emergency PDU Session Id: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PGW-C+SMF FQDN for emergency session used for interworking with EPC.</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For each non-emergency PDU Session Id: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 for the PDU Session.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Allocated SMF for the PDU Session. Includes SMF IP Address and SMF NF Id.</w:t>
            </w:r>
          </w:p>
        </w:tc>
      </w:tr>
      <w:tr w:rsidR="00C93D98" w:rsidRPr="00140E21" w:rsidTr="000E3B17">
        <w:trPr>
          <w:cantSplit/>
          <w:tblHeader/>
          <w:jc w:val="center"/>
        </w:trPr>
        <w:tc>
          <w:tcPr>
            <w:tcW w:w="1980" w:type="dxa"/>
            <w:tcBorders>
              <w:top w:val="nil"/>
              <w:left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S5/S8 PGW-C+SMF FQDN used for interworking with EPS (see NOTE 5).</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SMS parameters subscribed for SMS service such as SMS teleservice, SMS barring list</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Trace requirements about a UE (e.g. trace reference, address of the Trace Collection Entity, etc.) is defined in TS 32.421 [39].</w:t>
            </w:r>
          </w:p>
          <w:p w:rsidR="00C93D98" w:rsidRPr="00140E21" w:rsidRDefault="00C93D98" w:rsidP="000E3B17">
            <w:pPr>
              <w:pStyle w:val="TAL"/>
              <w:rPr>
                <w:rFonts w:eastAsia="Malgun Gothic"/>
              </w:rPr>
            </w:pPr>
            <w:r w:rsidRPr="00140E21">
              <w:rPr>
                <w:rFonts w:eastAsia="Malgun Gothic"/>
              </w:rPr>
              <w:t>This information is only sent to a SMSF in HPLMN.</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Malgun Gothic"/>
              </w:rPr>
              <w:t>Indicates subscription to any SMS delivery service over NAS irrespective of access type.</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SMSF allocated for the UE, including SMSF address and SMSF NF ID.</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3GPP or non-3GPP access through this SMSF</w:t>
            </w:r>
          </w:p>
        </w:tc>
      </w:tr>
      <w:tr w:rsidR="00C93D98" w:rsidRPr="00140E21" w:rsidTr="000E3B17">
        <w:trPr>
          <w:cantSplit/>
          <w:trHeight w:val="210"/>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93D98" w:rsidRPr="00140E21" w:rsidTr="000E3B17">
        <w:trPr>
          <w:cantSplit/>
          <w:trHeight w:val="210"/>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List of the subscribed internal group(s) that the UE belongs to.</w:t>
            </w:r>
          </w:p>
        </w:tc>
      </w:tr>
      <w:tr w:rsidR="00C93D98" w:rsidRPr="00140E21" w:rsidTr="000E3B17">
        <w:trPr>
          <w:cantSplit/>
          <w:trHeight w:val="210"/>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SimSun"/>
              </w:rPr>
            </w:pPr>
          </w:p>
        </w:tc>
        <w:tc>
          <w:tcPr>
            <w:tcW w:w="2811"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SimSun"/>
              </w:rPr>
              <w:t>Trace requirements about a UE (e.g. trace reference, address of the Trace Collection Entity, etc…) is defined in TS 32.421 [39].</w:t>
            </w:r>
          </w:p>
          <w:p w:rsidR="00C93D98" w:rsidRPr="00140E21" w:rsidRDefault="00C93D98" w:rsidP="000E3B17">
            <w:pPr>
              <w:pStyle w:val="TAL"/>
              <w:rPr>
                <w:rFonts w:eastAsia="SimSun"/>
              </w:rPr>
            </w:pPr>
            <w:r w:rsidRPr="00140E21">
              <w:rPr>
                <w:rFonts w:eastAsia="SimSun"/>
              </w:rPr>
              <w:t>This information is only sent to a SMF in the HPLMN or one of its equivalent PLMN(s).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Session Management Subscription data contains one or more S-NSSAI level subscription data: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value of the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DNNs for the S-NSSAI (NOTE 1).</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For each DNN in S-NSSAI level subscription data: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 for the PDU Session.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rsidR="00C93D98" w:rsidRPr="00140E21" w:rsidRDefault="00C93D98" w:rsidP="000E3B17">
            <w:pPr>
              <w:pStyle w:val="TAL"/>
              <w:rPr>
                <w:rFonts w:eastAsia="Malgun Gothic"/>
              </w:rPr>
            </w:pPr>
            <w:r w:rsidRPr="00140E21">
              <w:rPr>
                <w:rFonts w:eastAsia="Malgun Gothic"/>
              </w:rPr>
              <w:t>See NOTE 4.</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default PDU Session Type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allowed SSC modes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 the default SSC mode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whether interworking with EPS is supported for this DNN and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QoS Flow level QoS parameter values (5QI and ARP) for the DNN, S-NSSAI (see clause 5.7.2.7 of TS 23.501 [2]).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 the static IP address/prefix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security policy for integrity protection and encryption for the user plane.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C93D98" w:rsidRPr="00140E21" w:rsidRDefault="00C93D98" w:rsidP="006214B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ins w:id="10" w:author="GARDEL Jean Baptiste TGI/OLN" w:date="2019-08-29T08:42:00Z">
              <w:r w:rsidR="00D31839">
                <w:rPr>
                  <w:rFonts w:eastAsia="Malgun Gothic"/>
                </w:rPr>
                <w:t xml:space="preserve"> (see NOTE </w:t>
              </w:r>
            </w:ins>
            <w:ins w:id="11" w:author="Antoine Mouquet (Orange)" w:date="2019-10-04T23:05:00Z">
              <w:r w:rsidR="006214BA">
                <w:rPr>
                  <w:rFonts w:eastAsia="Malgun Gothic"/>
                </w:rPr>
                <w:t>x</w:t>
              </w:r>
            </w:ins>
            <w:ins w:id="12" w:author="GARDEL Jean Baptiste TGI/OLN" w:date="2019-08-29T08:42:00Z">
              <w:r w:rsidR="00D31839">
                <w:rPr>
                  <w:rFonts w:eastAsia="Malgun Gothic"/>
                </w:rPr>
                <w:t>)</w:t>
              </w:r>
            </w:ins>
            <w:r w:rsidRPr="00140E21">
              <w:rPr>
                <w:rFonts w:eastAsia="Malgun Gothic"/>
              </w:rPr>
              <w:t>.</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Information such as External Group Identifier, External Identifier, MSISDN, or AF ID used for SMF-NEF Connection.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Parameters on expected PDU session characteristics their corresponding validity times as specified in clause 4.15.6.3a.</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SUPI for input GPSI.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GPSI for input SUPI and Application Port ID.</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For each DNN, indicates the PGW-C+SMF which support interworking with EPC.</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LCS privacy</w:t>
            </w:r>
          </w:p>
          <w:p w:rsidR="00C93D98" w:rsidRPr="00140E21" w:rsidRDefault="00C93D98" w:rsidP="000E3B1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LCS mobile origination</w:t>
            </w:r>
          </w:p>
          <w:p w:rsidR="00C93D98" w:rsidRPr="00140E21" w:rsidRDefault="00C93D98" w:rsidP="000E3B1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93D98" w:rsidRPr="00140E21" w:rsidTr="000E3B17">
        <w:trPr>
          <w:cantSplit/>
          <w:tblHeader/>
          <w:jc w:val="center"/>
        </w:trPr>
        <w:tc>
          <w:tcPr>
            <w:tcW w:w="9016" w:type="dxa"/>
            <w:gridSpan w:val="3"/>
            <w:tcBorders>
              <w:left w:val="single" w:sz="4" w:space="0" w:color="auto"/>
              <w:bottom w:val="single" w:sz="4" w:space="0" w:color="auto"/>
              <w:right w:val="single" w:sz="4" w:space="0" w:color="auto"/>
            </w:tcBorders>
          </w:tcPr>
          <w:p w:rsidR="00C93D98" w:rsidRPr="00140E21" w:rsidRDefault="00C93D98" w:rsidP="000E3B17">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C93D98" w:rsidRPr="00140E21" w:rsidRDefault="00C93D98" w:rsidP="000E3B17">
            <w:pPr>
              <w:pStyle w:val="TAN"/>
              <w:rPr>
                <w:rFonts w:eastAsia="Malgun Gothic"/>
              </w:rPr>
            </w:pPr>
            <w:r w:rsidRPr="00140E21">
              <w:rPr>
                <w:rFonts w:eastAsia="Malgun Gothic"/>
              </w:rPr>
              <w:t>NOTE 2:</w:t>
            </w:r>
            <w:r w:rsidRPr="00140E21">
              <w:rPr>
                <w:rFonts w:eastAsia="Malgun Gothic"/>
              </w:rPr>
              <w:tab/>
              <w:t>The default DNN shall not be a wildcard DNN.</w:t>
            </w:r>
          </w:p>
          <w:p w:rsidR="00C93D98" w:rsidRPr="00140E21" w:rsidRDefault="00C93D98" w:rsidP="000E3B1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C93D98" w:rsidRPr="00140E21" w:rsidRDefault="00C93D98" w:rsidP="000E3B1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rsidR="00C93D98" w:rsidRDefault="00C93D98" w:rsidP="000E3B1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rsidR="00C93D98" w:rsidRDefault="00C93D98" w:rsidP="000E3B1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C93D98" w:rsidRDefault="00C93D98" w:rsidP="000E3B1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6214BA" w:rsidRPr="00140E21" w:rsidRDefault="006214BA" w:rsidP="00C56BB1">
            <w:pPr>
              <w:pStyle w:val="TAN"/>
              <w:rPr>
                <w:rFonts w:eastAsia="Malgun Gothic"/>
              </w:rPr>
            </w:pPr>
            <w:ins w:id="13" w:author="GARDEL Jean Baptiste TGI/OLN" w:date="2019-08-29T08:43:00Z">
              <w:r>
                <w:rPr>
                  <w:rFonts w:eastAsia="Malgun Gothic"/>
                </w:rPr>
                <w:t>NOTE </w:t>
              </w:r>
            </w:ins>
            <w:ins w:id="14" w:author="Antoine Mouquet (Orange)" w:date="2019-10-04T23:05:00Z">
              <w:r>
                <w:rPr>
                  <w:rFonts w:eastAsia="Malgun Gothic"/>
                </w:rPr>
                <w:t>x</w:t>
              </w:r>
            </w:ins>
            <w:ins w:id="15" w:author="GARDEL Jean Baptiste TGI/OLN" w:date="2019-08-29T08:43:00Z">
              <w:r>
                <w:rPr>
                  <w:rFonts w:eastAsia="Malgun Gothic"/>
                </w:rPr>
                <w:t>:</w:t>
              </w:r>
              <w:r>
                <w:rPr>
                  <w:rFonts w:eastAsia="Malgun Gothic"/>
                </w:rPr>
                <w:tab/>
              </w:r>
            </w:ins>
            <w:ins w:id="16" w:author="GARDEL Jean Baptiste TGI/OLN" w:date="2019-08-29T08:44:00Z">
              <w:r w:rsidRPr="00E36D1F">
                <w:rPr>
                  <w:rFonts w:eastAsia="Malgun Gothic"/>
                </w:rPr>
                <w:t xml:space="preserve">For </w:t>
              </w:r>
            </w:ins>
            <w:ins w:id="17" w:author="Antoine Mouquet" w:date="2019-08-29T10:17:00Z">
              <w:r>
                <w:rPr>
                  <w:rFonts w:eastAsia="Malgun Gothic"/>
                </w:rPr>
                <w:t xml:space="preserve">a </w:t>
              </w:r>
            </w:ins>
            <w:ins w:id="18" w:author="GARDEL Jean Baptiste TGI/OLN" w:date="2019-08-29T08:44:00Z">
              <w:r w:rsidRPr="00E36D1F">
                <w:rPr>
                  <w:rFonts w:eastAsia="Malgun Gothic"/>
                </w:rPr>
                <w:t xml:space="preserve">S-NSSAI and </w:t>
              </w:r>
            </w:ins>
            <w:ins w:id="19" w:author="Antoine Mouquet" w:date="2019-08-29T10:24:00Z">
              <w:r>
                <w:rPr>
                  <w:rFonts w:eastAsia="Malgun Gothic"/>
                </w:rPr>
                <w:t xml:space="preserve">a </w:t>
              </w:r>
            </w:ins>
            <w:ins w:id="20" w:author="GARDEL Jean Baptiste TGI/OLN" w:date="2019-08-29T08:44:00Z">
              <w:r w:rsidRPr="00E36D1F">
                <w:rPr>
                  <w:rFonts w:eastAsia="Malgun Gothic"/>
                </w:rPr>
                <w:t>DNN</w:t>
              </w:r>
              <w:r>
                <w:rPr>
                  <w:rFonts w:eastAsia="Malgun Gothic"/>
                </w:rPr>
                <w:t xml:space="preserve">, the </w:t>
              </w:r>
            </w:ins>
            <w:ins w:id="21" w:author="Antoine Mouquet" w:date="2019-08-29T10:25:00Z">
              <w:r>
                <w:rPr>
                  <w:rFonts w:eastAsia="Malgun Gothic"/>
                </w:rPr>
                <w:t>"</w:t>
              </w:r>
            </w:ins>
            <w:ins w:id="22" w:author="GARDEL Jean Baptiste TGI/OLN" w:date="2019-08-29T08:45:00Z">
              <w:r>
                <w:rPr>
                  <w:rFonts w:eastAsia="Malgun Gothic"/>
                </w:rPr>
                <w:t>Invoke NEF Indication</w:t>
              </w:r>
            </w:ins>
            <w:ins w:id="23" w:author="Antoine Mouquet" w:date="2019-08-29T10:25:00Z">
              <w:r>
                <w:rPr>
                  <w:rFonts w:eastAsia="Malgun Gothic"/>
                </w:rPr>
                <w:t>"</w:t>
              </w:r>
            </w:ins>
            <w:ins w:id="24" w:author="GARDEL Jean Baptiste TGI/OLN" w:date="2019-08-29T08:45:00Z">
              <w:r>
                <w:rPr>
                  <w:rFonts w:eastAsia="Malgun Gothic"/>
                </w:rPr>
                <w:t xml:space="preserve"> shall be present in the SMF s</w:t>
              </w:r>
            </w:ins>
            <w:ins w:id="25" w:author="GARDEL Jean Baptiste TGI/OLN" w:date="2019-08-29T08:46:00Z">
              <w:r>
                <w:rPr>
                  <w:rFonts w:eastAsia="Malgun Gothic"/>
                </w:rPr>
                <w:t>e</w:t>
              </w:r>
            </w:ins>
            <w:ins w:id="26" w:author="GARDEL Jean Baptiste TGI/OLN" w:date="2019-08-29T08:45:00Z">
              <w:r>
                <w:rPr>
                  <w:rFonts w:eastAsia="Malgun Gothic"/>
                </w:rPr>
                <w:t xml:space="preserve">lection </w:t>
              </w:r>
            </w:ins>
            <w:ins w:id="27" w:author="GARDEL Jean Baptiste TGI/OLN" w:date="2019-08-29T08:46:00Z">
              <w:r>
                <w:rPr>
                  <w:rFonts w:eastAsia="Malgun Gothic"/>
                </w:rPr>
                <w:t>s</w:t>
              </w:r>
            </w:ins>
            <w:ins w:id="28" w:author="GARDEL Jean Baptiste TGI/OLN" w:date="2019-08-29T08:45:00Z">
              <w:r>
                <w:rPr>
                  <w:rFonts w:eastAsia="Malgun Gothic"/>
                </w:rPr>
                <w:t>ubscription data</w:t>
              </w:r>
            </w:ins>
            <w:ins w:id="29" w:author="Antoine Mouquet" w:date="2019-08-29T10:08:00Z">
              <w:r>
                <w:rPr>
                  <w:rFonts w:eastAsia="Malgun Gothic"/>
                </w:rPr>
                <w:t xml:space="preserve"> if and only if the </w:t>
              </w:r>
            </w:ins>
            <w:ins w:id="30" w:author="Antoine Mouquet" w:date="2019-08-29T10:25:00Z">
              <w:r>
                <w:rPr>
                  <w:rFonts w:eastAsia="Malgun Gothic"/>
                </w:rPr>
                <w:t>"</w:t>
              </w:r>
            </w:ins>
            <w:ins w:id="31" w:author="Antoine Mouquet" w:date="2019-08-29T10:08:00Z">
              <w:r>
                <w:rPr>
                  <w:rFonts w:eastAsia="Malgun Gothic"/>
                </w:rPr>
                <w:t>NEF Identity for NIDD</w:t>
              </w:r>
            </w:ins>
            <w:ins w:id="32" w:author="Antoine Mouquet" w:date="2019-08-29T10:25:00Z">
              <w:r>
                <w:rPr>
                  <w:rFonts w:eastAsia="Malgun Gothic"/>
                </w:rPr>
                <w:t>"</w:t>
              </w:r>
            </w:ins>
            <w:ins w:id="33" w:author="Antoine Mouquet" w:date="2019-08-29T10:08:00Z">
              <w:r>
                <w:rPr>
                  <w:rFonts w:eastAsia="Malgun Gothic"/>
                </w:rPr>
                <w:t xml:space="preserve"> Session Management Subscription Data includes a NEF Identity</w:t>
              </w:r>
            </w:ins>
            <w:ins w:id="34" w:author="GARDEL Jean Baptiste TGI/OLN" w:date="2019-08-29T08:45:00Z">
              <w:r>
                <w:rPr>
                  <w:rFonts w:eastAsia="Malgun Gothic"/>
                </w:rPr>
                <w:t>.</w:t>
              </w:r>
            </w:ins>
            <w:ins w:id="35" w:author="Antoine Mouquet (Orange)" w:date="2019-10-04T23:09:00Z">
              <w:r w:rsidR="00C56BB1">
                <w:rPr>
                  <w:rFonts w:eastAsia="Malgun Gothic"/>
                </w:rPr>
                <w:t xml:space="preserve"> When</w:t>
              </w:r>
            </w:ins>
            <w:ins w:id="36" w:author="Antoine Mouquet (Orange)" w:date="2019-10-04T23:10:00Z">
              <w:r w:rsidR="00C56BB1" w:rsidRPr="00C56BB1">
                <w:rPr>
                  <w:rFonts w:eastAsia="Malgun Gothic"/>
                </w:rPr>
                <w:t xml:space="preserve"> the "NEF Identity for NIDD" Session Management Subscription Data includes a NEF Identity</w:t>
              </w:r>
              <w:r w:rsidR="00C56BB1">
                <w:rPr>
                  <w:rFonts w:eastAsia="Malgun Gothic"/>
                </w:rPr>
                <w:t xml:space="preserve"> for a S-NSSAI and DNN, the</w:t>
              </w:r>
            </w:ins>
            <w:ins w:id="37" w:author="Antoine Mouquet (Orange)" w:date="2019-10-04T23:09:00Z">
              <w:r w:rsidR="00C56BB1">
                <w:rPr>
                  <w:rFonts w:eastAsia="Malgun Gothic"/>
                </w:rPr>
                <w:t xml:space="preserve"> </w:t>
              </w:r>
            </w:ins>
            <w:ins w:id="38" w:author="Antoine Mouquet (Orange)" w:date="2019-10-04T23:11:00Z">
              <w:r w:rsidR="00C56BB1">
                <w:rPr>
                  <w:rFonts w:eastAsia="Malgun Gothic"/>
                </w:rPr>
                <w:t>"</w:t>
              </w:r>
            </w:ins>
            <w:ins w:id="39" w:author="Antoine Mouquet (Orange)" w:date="2019-10-04T23:09:00Z">
              <w:r w:rsidR="00C56BB1" w:rsidRPr="00C56BB1">
                <w:rPr>
                  <w:rFonts w:eastAsia="Malgun Gothic"/>
                </w:rPr>
                <w:t>Control Plane Only Indicator</w:t>
              </w:r>
            </w:ins>
            <w:ins w:id="40" w:author="Antoine Mouquet (Orange)" w:date="2019-10-04T23:11:00Z">
              <w:r w:rsidR="00C56BB1">
                <w:rPr>
                  <w:rFonts w:eastAsia="Malgun Gothic"/>
                </w:rPr>
                <w:t>" will always be set for PDU Sessions to this S-NSSAI and DNN</w:t>
              </w:r>
              <w:r w:rsidR="00A36CCA">
                <w:rPr>
                  <w:rFonts w:eastAsia="Malgun Gothic"/>
                </w:rPr>
                <w:t xml:space="preserve"> (see TS 23.501 clause </w:t>
              </w:r>
            </w:ins>
            <w:ins w:id="41" w:author="Antoine Mouquet (Orange)" w:date="2019-10-04T23:12:00Z">
              <w:r w:rsidR="00A36CCA">
                <w:rPr>
                  <w:rFonts w:eastAsia="Malgun Gothic"/>
                </w:rPr>
                <w:t>5.31.4.1)</w:t>
              </w:r>
            </w:ins>
            <w:ins w:id="42" w:author="Antoine Mouquet (Orange)" w:date="2019-10-04T23:11:00Z">
              <w:r w:rsidR="00C56BB1">
                <w:rPr>
                  <w:rFonts w:eastAsia="Malgun Gothic"/>
                </w:rPr>
                <w:t>.</w:t>
              </w:r>
            </w:ins>
          </w:p>
        </w:tc>
      </w:tr>
    </w:tbl>
    <w:p w:rsidR="00C93D98" w:rsidRPr="00140E21" w:rsidRDefault="00C93D98" w:rsidP="00C93D98">
      <w:pPr>
        <w:pStyle w:val="FP"/>
        <w:rPr>
          <w:rFonts w:eastAsia="Malgun Gothic"/>
          <w:lang w:eastAsia="zh-CN"/>
        </w:rPr>
      </w:pPr>
    </w:p>
    <w:p w:rsidR="00C93D98" w:rsidRPr="00140E21" w:rsidRDefault="00C93D98" w:rsidP="00C93D9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93D98" w:rsidRPr="00140E21" w:rsidTr="000E3B1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Description</w:t>
            </w:r>
          </w:p>
        </w:tc>
      </w:tr>
      <w:tr w:rsidR="00C93D98" w:rsidRPr="00140E21" w:rsidTr="000E3B17">
        <w:trPr>
          <w:cantSplit/>
          <w:jc w:val="center"/>
        </w:trPr>
        <w:tc>
          <w:tcPr>
            <w:tcW w:w="2297" w:type="dxa"/>
            <w:tcBorders>
              <w:top w:val="single" w:sz="4" w:space="0" w:color="auto"/>
              <w:left w:val="single" w:sz="4" w:space="0" w:color="auto"/>
              <w:bottom w:val="nil"/>
              <w:right w:val="single" w:sz="4" w:space="0" w:color="auto"/>
            </w:tcBorders>
            <w:hideMark/>
          </w:tcPr>
          <w:p w:rsidR="00C93D98" w:rsidRPr="00140E21" w:rsidRDefault="00C93D98" w:rsidP="000E3B17">
            <w:pPr>
              <w:pStyle w:val="TAL"/>
              <w:rPr>
                <w:lang w:eastAsia="zh-CN"/>
              </w:rPr>
            </w:pPr>
          </w:p>
          <w:p w:rsidR="00C93D98" w:rsidRPr="00140E21" w:rsidRDefault="00C93D98" w:rsidP="000E3B1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t>Identifies external group of UEs</w:t>
            </w:r>
            <w:r w:rsidRPr="00140E21">
              <w:rPr>
                <w:lang w:eastAsia="zh-CN"/>
              </w:rPr>
              <w:t xml:space="preserve"> that the UE belongs to as defined in TS 23.682 [23]</w:t>
            </w:r>
          </w:p>
        </w:tc>
      </w:tr>
      <w:tr w:rsidR="00C93D98" w:rsidRPr="00140E21" w:rsidTr="000E3B17">
        <w:trPr>
          <w:cantSplit/>
          <w:jc w:val="center"/>
        </w:trPr>
        <w:tc>
          <w:tcPr>
            <w:tcW w:w="0" w:type="auto"/>
            <w:tcBorders>
              <w:top w:val="nil"/>
              <w:left w:val="single" w:sz="4" w:space="0" w:color="auto"/>
              <w:bottom w:val="nil"/>
              <w:right w:val="single" w:sz="4" w:space="0" w:color="auto"/>
            </w:tcBorders>
            <w:vAlign w:val="center"/>
            <w:hideMark/>
          </w:tcPr>
          <w:p w:rsidR="00C93D98" w:rsidRPr="00140E21" w:rsidRDefault="00C93D98" w:rsidP="000E3B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t>Identifies internal group of UEs</w:t>
            </w:r>
            <w:r w:rsidRPr="00140E21">
              <w:rPr>
                <w:lang w:eastAsia="zh-CN"/>
              </w:rPr>
              <w:t xml:space="preserve"> that the UE belongs to as defined in TS 23.501 [2]</w:t>
            </w:r>
          </w:p>
        </w:tc>
      </w:tr>
      <w:tr w:rsidR="00C93D98" w:rsidRPr="00140E21" w:rsidTr="000E3B17">
        <w:trPr>
          <w:cantSplit/>
          <w:jc w:val="center"/>
        </w:trPr>
        <w:tc>
          <w:tcPr>
            <w:tcW w:w="0" w:type="auto"/>
            <w:tcBorders>
              <w:top w:val="nil"/>
              <w:left w:val="single" w:sz="4" w:space="0" w:color="auto"/>
              <w:bottom w:val="single" w:sz="4" w:space="0" w:color="auto"/>
              <w:right w:val="single" w:sz="4" w:space="0" w:color="auto"/>
            </w:tcBorders>
            <w:vAlign w:val="center"/>
            <w:hideMark/>
          </w:tcPr>
          <w:p w:rsidR="00C93D98" w:rsidRPr="00140E21" w:rsidRDefault="00C93D98" w:rsidP="000E3B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SUPI list for input External Group Identifier</w:t>
            </w:r>
          </w:p>
        </w:tc>
      </w:tr>
      <w:tr w:rsidR="00C93D98" w:rsidRPr="00140E21" w:rsidTr="000E3B17">
        <w:trPr>
          <w:cantSplit/>
          <w:jc w:val="center"/>
        </w:trPr>
        <w:tc>
          <w:tcPr>
            <w:tcW w:w="2297" w:type="dxa"/>
            <w:tcBorders>
              <w:top w:val="single" w:sz="4" w:space="0" w:color="auto"/>
              <w:left w:val="single" w:sz="4" w:space="0" w:color="auto"/>
              <w:bottom w:val="nil"/>
              <w:right w:val="single" w:sz="4" w:space="0" w:color="auto"/>
            </w:tcBorders>
          </w:tcPr>
          <w:p w:rsidR="00C93D98" w:rsidRPr="00140E21" w:rsidRDefault="00C93D98" w:rsidP="000E3B17">
            <w:pPr>
              <w:pStyle w:val="TAL"/>
              <w:rPr>
                <w:lang w:eastAsia="zh-CN"/>
              </w:rPr>
            </w:pPr>
          </w:p>
          <w:p w:rsidR="00C93D98" w:rsidRPr="00140E21" w:rsidRDefault="00C93D98" w:rsidP="000E3B17">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Identifies external group of UEs that the UE belongs to as defined in TS 23.682 [23]</w:t>
            </w:r>
          </w:p>
        </w:tc>
      </w:tr>
      <w:tr w:rsidR="00C93D98" w:rsidRPr="00140E21" w:rsidTr="000E3B17">
        <w:trPr>
          <w:cantSplit/>
          <w:jc w:val="center"/>
        </w:trPr>
        <w:tc>
          <w:tcPr>
            <w:tcW w:w="0" w:type="auto"/>
            <w:tcBorders>
              <w:top w:val="nil"/>
              <w:left w:val="single" w:sz="4" w:space="0" w:color="auto"/>
              <w:bottom w:val="single" w:sz="4" w:space="0" w:color="auto"/>
              <w:right w:val="single" w:sz="4" w:space="0" w:color="auto"/>
            </w:tcBorders>
            <w:vAlign w:val="center"/>
          </w:tcPr>
          <w:p w:rsidR="00C93D98" w:rsidRPr="00140E21" w:rsidRDefault="00C93D98" w:rsidP="000E3B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This optional information is used in case of 5G VN related groups. It is defined in clause 4.15.6.3b</w:t>
            </w:r>
          </w:p>
        </w:tc>
      </w:tr>
    </w:tbl>
    <w:p w:rsidR="00C93D98" w:rsidRPr="00140E21" w:rsidRDefault="00C93D98" w:rsidP="00C93D98">
      <w:pPr>
        <w:pStyle w:val="FP"/>
        <w:rPr>
          <w:rFonts w:eastAsia="Malgun Gothic"/>
        </w:rPr>
      </w:pPr>
    </w:p>
    <w:p w:rsidR="00C93D98" w:rsidRPr="00140E21" w:rsidRDefault="00C93D98" w:rsidP="00C93D9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93D98" w:rsidRPr="00140E21" w:rsidRDefault="00C93D98" w:rsidP="00C93D9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93D98" w:rsidRPr="00140E21" w:rsidTr="000E3B17">
        <w:tc>
          <w:tcPr>
            <w:tcW w:w="3827" w:type="dxa"/>
          </w:tcPr>
          <w:p w:rsidR="00C93D98" w:rsidRPr="00140E21" w:rsidRDefault="00C93D98" w:rsidP="000E3B17">
            <w:pPr>
              <w:pStyle w:val="TAH"/>
              <w:rPr>
                <w:lang w:eastAsia="zh-CN"/>
              </w:rPr>
            </w:pPr>
            <w:r w:rsidRPr="00140E21">
              <w:rPr>
                <w:lang w:eastAsia="zh-CN"/>
              </w:rPr>
              <w:t>Subscription Data Types</w:t>
            </w:r>
          </w:p>
        </w:tc>
        <w:tc>
          <w:tcPr>
            <w:tcW w:w="1218" w:type="dxa"/>
          </w:tcPr>
          <w:p w:rsidR="00C93D98" w:rsidRPr="00140E21" w:rsidRDefault="00C93D98" w:rsidP="000E3B17">
            <w:pPr>
              <w:pStyle w:val="TAH"/>
              <w:rPr>
                <w:lang w:eastAsia="zh-CN"/>
              </w:rPr>
            </w:pPr>
            <w:r w:rsidRPr="00140E21">
              <w:rPr>
                <w:lang w:eastAsia="zh-CN"/>
              </w:rPr>
              <w:t>Data Key</w:t>
            </w:r>
          </w:p>
        </w:tc>
        <w:tc>
          <w:tcPr>
            <w:tcW w:w="2326" w:type="dxa"/>
          </w:tcPr>
          <w:p w:rsidR="00C93D98" w:rsidRPr="00140E21" w:rsidRDefault="00C93D98" w:rsidP="000E3B17">
            <w:pPr>
              <w:pStyle w:val="TAH"/>
              <w:rPr>
                <w:lang w:eastAsia="zh-CN"/>
              </w:rPr>
            </w:pPr>
            <w:r w:rsidRPr="00140E21">
              <w:rPr>
                <w:lang w:eastAsia="zh-CN"/>
              </w:rPr>
              <w:t>Data Sub Key</w:t>
            </w:r>
          </w:p>
        </w:tc>
      </w:tr>
      <w:tr w:rsidR="00C93D98" w:rsidRPr="00140E21" w:rsidTr="000E3B17">
        <w:tc>
          <w:tcPr>
            <w:tcW w:w="3827" w:type="dxa"/>
          </w:tcPr>
          <w:p w:rsidR="00C93D98" w:rsidRPr="00140E21" w:rsidRDefault="00C93D98" w:rsidP="000E3B17">
            <w:pPr>
              <w:pStyle w:val="TAL"/>
              <w:rPr>
                <w:lang w:eastAsia="zh-CN"/>
              </w:rPr>
            </w:pPr>
            <w:r w:rsidRPr="00140E21">
              <w:t>Access and Mobility Subscription data</w:t>
            </w:r>
          </w:p>
        </w:tc>
        <w:tc>
          <w:tcPr>
            <w:tcW w:w="1218" w:type="dxa"/>
          </w:tcPr>
          <w:p w:rsidR="00C93D98" w:rsidRPr="00140E21" w:rsidRDefault="00C93D98" w:rsidP="000E3B17">
            <w:pPr>
              <w:pStyle w:val="TAL"/>
              <w:rPr>
                <w:lang w:eastAsia="zh-CN"/>
              </w:rPr>
            </w:pPr>
            <w:r w:rsidRPr="00140E21">
              <w:rPr>
                <w:rFonts w:eastAsia="Malgun Gothic"/>
              </w:rPr>
              <w:t>SUPI</w:t>
            </w:r>
          </w:p>
        </w:tc>
        <w:tc>
          <w:tcPr>
            <w:tcW w:w="2326" w:type="dxa"/>
          </w:tcPr>
          <w:p w:rsidR="00C93D98" w:rsidRPr="00140E21" w:rsidRDefault="00C93D98" w:rsidP="000E3B17">
            <w:pPr>
              <w:pStyle w:val="TAL"/>
              <w:rPr>
                <w:lang w:eastAsia="zh-CN"/>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 xml:space="preserve">SMF Selection Subscription data </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UE context in SMF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S-NSSAI</w:t>
            </w:r>
          </w:p>
        </w:tc>
      </w:tr>
      <w:tr w:rsidR="00C93D98" w:rsidRPr="00140E21" w:rsidTr="000E3B17">
        <w:tc>
          <w:tcPr>
            <w:tcW w:w="3827" w:type="dxa"/>
          </w:tcPr>
          <w:p w:rsidR="00C93D98" w:rsidRPr="00140E21" w:rsidRDefault="00C93D98" w:rsidP="000E3B17">
            <w:pPr>
              <w:pStyle w:val="TAL"/>
            </w:pPr>
            <w:r w:rsidRPr="00140E21">
              <w:t xml:space="preserve">SMS Management Subscription data </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SMS Subscription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p>
        </w:tc>
      </w:tr>
      <w:tr w:rsidR="00C93D98" w:rsidRPr="00140E21" w:rsidTr="000E3B17">
        <w:tc>
          <w:tcPr>
            <w:tcW w:w="3827" w:type="dxa"/>
            <w:tcBorders>
              <w:bottom w:val="single" w:sz="4" w:space="0" w:color="auto"/>
            </w:tcBorders>
            <w:vAlign w:val="center"/>
          </w:tcPr>
          <w:p w:rsidR="00C93D98" w:rsidRPr="00140E21" w:rsidRDefault="00C93D98" w:rsidP="000E3B17">
            <w:pPr>
              <w:pStyle w:val="TAL"/>
            </w:pPr>
            <w:r w:rsidRPr="00140E21">
              <w:t>UE Context in SMSF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p>
        </w:tc>
      </w:tr>
      <w:tr w:rsidR="00C93D98" w:rsidRPr="00140E21" w:rsidTr="000E3B17">
        <w:tc>
          <w:tcPr>
            <w:tcW w:w="3827" w:type="dxa"/>
            <w:tcBorders>
              <w:bottom w:val="nil"/>
            </w:tcBorders>
            <w:vAlign w:val="center"/>
          </w:tcPr>
          <w:p w:rsidR="00C93D98" w:rsidRPr="00140E21" w:rsidRDefault="00C93D98" w:rsidP="000E3B17">
            <w:pPr>
              <w:pStyle w:val="TAL"/>
            </w:pPr>
            <w:r w:rsidRPr="00140E21">
              <w:t>Session Management Subscription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S-NSSAI</w:t>
            </w:r>
          </w:p>
        </w:tc>
      </w:tr>
      <w:tr w:rsidR="00C93D98" w:rsidRPr="00140E21" w:rsidTr="000E3B17">
        <w:tc>
          <w:tcPr>
            <w:tcW w:w="3827" w:type="dxa"/>
            <w:tcBorders>
              <w:top w:val="nil"/>
              <w:bottom w:val="single" w:sz="4" w:space="0" w:color="auto"/>
            </w:tcBorders>
            <w:vAlign w:val="center"/>
          </w:tcPr>
          <w:p w:rsidR="00C93D98" w:rsidRPr="00140E21" w:rsidRDefault="00C93D98" w:rsidP="000E3B17">
            <w:pPr>
              <w:pStyle w:val="TAL"/>
            </w:pPr>
          </w:p>
        </w:tc>
        <w:tc>
          <w:tcPr>
            <w:tcW w:w="1218" w:type="dxa"/>
          </w:tcPr>
          <w:p w:rsidR="00C93D98" w:rsidRPr="00140E21" w:rsidRDefault="00C93D98" w:rsidP="000E3B17">
            <w:pPr>
              <w:pStyle w:val="TAL"/>
              <w:rPr>
                <w:rFonts w:eastAsia="Malgun Gothic"/>
              </w:rPr>
            </w:pPr>
          </w:p>
        </w:tc>
        <w:tc>
          <w:tcPr>
            <w:tcW w:w="2326" w:type="dxa"/>
          </w:tcPr>
          <w:p w:rsidR="00C93D98" w:rsidRPr="00140E21" w:rsidRDefault="00C93D98" w:rsidP="000E3B17">
            <w:pPr>
              <w:pStyle w:val="TAL"/>
              <w:rPr>
                <w:rFonts w:eastAsia="Malgun Gothic"/>
              </w:rPr>
            </w:pPr>
            <w:r w:rsidRPr="00140E21">
              <w:rPr>
                <w:rFonts w:eastAsia="Malgun Gothic"/>
              </w:rPr>
              <w:t>DNN</w:t>
            </w:r>
          </w:p>
        </w:tc>
      </w:tr>
      <w:tr w:rsidR="00C93D98" w:rsidRPr="00140E21" w:rsidTr="000E3B17">
        <w:tc>
          <w:tcPr>
            <w:tcW w:w="3827" w:type="dxa"/>
            <w:tcBorders>
              <w:bottom w:val="nil"/>
            </w:tcBorders>
            <w:vAlign w:val="center"/>
          </w:tcPr>
          <w:p w:rsidR="00C93D98" w:rsidRPr="00140E21" w:rsidRDefault="00C93D98" w:rsidP="000E3B17">
            <w:pPr>
              <w:pStyle w:val="TAL"/>
            </w:pPr>
            <w:r w:rsidRPr="00140E21">
              <w:t>Identifier translation</w:t>
            </w:r>
          </w:p>
        </w:tc>
        <w:tc>
          <w:tcPr>
            <w:tcW w:w="1218" w:type="dxa"/>
          </w:tcPr>
          <w:p w:rsidR="00C93D98" w:rsidRPr="00140E21" w:rsidRDefault="00C93D98" w:rsidP="000E3B17">
            <w:pPr>
              <w:pStyle w:val="TAL"/>
              <w:rPr>
                <w:rFonts w:eastAsia="Malgun Gothic"/>
              </w:rPr>
            </w:pPr>
            <w:r w:rsidRPr="00140E21">
              <w:rPr>
                <w:rFonts w:eastAsia="Malgun Gothic"/>
              </w:rPr>
              <w:t>GPSI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tcBorders>
              <w:top w:val="nil"/>
            </w:tcBorders>
            <w:vAlign w:val="center"/>
          </w:tcPr>
          <w:p w:rsidR="00C93D98" w:rsidRPr="00140E21" w:rsidRDefault="00C93D98" w:rsidP="000E3B17">
            <w:pPr>
              <w:pStyle w:val="TAL"/>
            </w:pP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Application Port ID</w:t>
            </w:r>
          </w:p>
        </w:tc>
      </w:tr>
      <w:tr w:rsidR="00C93D98" w:rsidRPr="00140E21" w:rsidTr="000E3B17">
        <w:tc>
          <w:tcPr>
            <w:tcW w:w="3827" w:type="dxa"/>
            <w:vAlign w:val="center"/>
          </w:tcPr>
          <w:p w:rsidR="00C93D98" w:rsidRPr="00140E21" w:rsidRDefault="00C93D98" w:rsidP="000E3B17">
            <w:pPr>
              <w:pStyle w:val="TAL"/>
            </w:pPr>
            <w:r w:rsidRPr="00140E21">
              <w:t>Slice Selection Subscription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Intersystem continuity Context</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DNN</w:t>
            </w:r>
          </w:p>
        </w:tc>
      </w:tr>
      <w:tr w:rsidR="00C93D98" w:rsidRPr="00140E21" w:rsidTr="000E3B17">
        <w:tc>
          <w:tcPr>
            <w:tcW w:w="3827" w:type="dxa"/>
            <w:vAlign w:val="center"/>
          </w:tcPr>
          <w:p w:rsidR="00C93D98" w:rsidRPr="00140E21" w:rsidRDefault="00C93D98" w:rsidP="000E3B17">
            <w:pPr>
              <w:pStyle w:val="TAL"/>
            </w:pPr>
            <w:r w:rsidRPr="00140E21">
              <w:t>LCS privacy</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LCS mobile origination</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Enhanced Coverage Restriction</w:t>
            </w:r>
          </w:p>
        </w:tc>
        <w:tc>
          <w:tcPr>
            <w:tcW w:w="1218" w:type="dxa"/>
          </w:tcPr>
          <w:p w:rsidR="00C93D98" w:rsidRPr="00140E21" w:rsidRDefault="00C93D98" w:rsidP="000E3B17">
            <w:pPr>
              <w:pStyle w:val="TAL"/>
              <w:rPr>
                <w:rFonts w:eastAsia="Malgun Gothic"/>
              </w:rPr>
            </w:pPr>
            <w:r w:rsidRPr="00140E21">
              <w:rPr>
                <w:rFonts w:eastAsia="Malgun Gothic"/>
              </w:rPr>
              <w:t>GPSI</w:t>
            </w:r>
          </w:p>
        </w:tc>
        <w:tc>
          <w:tcPr>
            <w:tcW w:w="2326" w:type="dxa"/>
          </w:tcPr>
          <w:p w:rsidR="00C93D98" w:rsidRPr="00140E21" w:rsidRDefault="00C93D98" w:rsidP="000E3B17">
            <w:pPr>
              <w:pStyle w:val="TAL"/>
              <w:rPr>
                <w:rFonts w:eastAsia="Malgun Gothic"/>
              </w:rPr>
            </w:pPr>
          </w:p>
        </w:tc>
      </w:tr>
      <w:tr w:rsidR="00C93D98" w:rsidRPr="00140E21" w:rsidTr="000E3B17">
        <w:tc>
          <w:tcPr>
            <w:tcW w:w="3827" w:type="dxa"/>
            <w:vAlign w:val="center"/>
          </w:tcPr>
          <w:p w:rsidR="00C93D98" w:rsidRPr="00140E21" w:rsidRDefault="00C93D98" w:rsidP="000E3B17">
            <w:pPr>
              <w:pStyle w:val="TAL"/>
            </w:pPr>
            <w:r>
              <w:t>UE reachability</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bl>
    <w:p w:rsidR="00C93D98" w:rsidRPr="00140E21" w:rsidRDefault="00C93D98" w:rsidP="00C93D98">
      <w:pPr>
        <w:pStyle w:val="FP"/>
        <w:rPr>
          <w:lang w:eastAsia="zh-CN"/>
        </w:rPr>
      </w:pPr>
    </w:p>
    <w:p w:rsidR="00C93D98" w:rsidRPr="00140E21" w:rsidRDefault="00C93D98" w:rsidP="00C93D9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93D98" w:rsidRPr="00140E21" w:rsidTr="000E3B17">
        <w:tc>
          <w:tcPr>
            <w:tcW w:w="3827" w:type="dxa"/>
          </w:tcPr>
          <w:p w:rsidR="00C93D98" w:rsidRPr="00140E21" w:rsidRDefault="00C93D98" w:rsidP="000E3B17">
            <w:pPr>
              <w:pStyle w:val="TAH"/>
              <w:rPr>
                <w:lang w:eastAsia="zh-CN"/>
              </w:rPr>
            </w:pPr>
            <w:r w:rsidRPr="00140E21">
              <w:rPr>
                <w:lang w:eastAsia="zh-CN"/>
              </w:rPr>
              <w:t>Subscription Data Types</w:t>
            </w:r>
          </w:p>
        </w:tc>
        <w:tc>
          <w:tcPr>
            <w:tcW w:w="1218" w:type="dxa"/>
          </w:tcPr>
          <w:p w:rsidR="00C93D98" w:rsidRPr="00140E21" w:rsidRDefault="00C93D98" w:rsidP="000E3B17">
            <w:pPr>
              <w:pStyle w:val="TAH"/>
              <w:rPr>
                <w:lang w:eastAsia="zh-CN"/>
              </w:rPr>
            </w:pPr>
            <w:r w:rsidRPr="00140E21">
              <w:rPr>
                <w:lang w:eastAsia="zh-CN"/>
              </w:rPr>
              <w:t>Data Key</w:t>
            </w:r>
          </w:p>
        </w:tc>
        <w:tc>
          <w:tcPr>
            <w:tcW w:w="2326" w:type="dxa"/>
          </w:tcPr>
          <w:p w:rsidR="00C93D98" w:rsidRPr="00140E21" w:rsidRDefault="00C93D98" w:rsidP="000E3B17">
            <w:pPr>
              <w:pStyle w:val="TAH"/>
              <w:rPr>
                <w:lang w:eastAsia="zh-CN"/>
              </w:rPr>
            </w:pPr>
            <w:r w:rsidRPr="00140E21">
              <w:rPr>
                <w:lang w:eastAsia="zh-CN"/>
              </w:rPr>
              <w:t>Data Sub Key</w:t>
            </w:r>
          </w:p>
        </w:tc>
      </w:tr>
      <w:tr w:rsidR="00C93D98" w:rsidRPr="00140E21" w:rsidTr="000E3B17">
        <w:tc>
          <w:tcPr>
            <w:tcW w:w="3827" w:type="dxa"/>
            <w:vAlign w:val="center"/>
          </w:tcPr>
          <w:p w:rsidR="00C93D98" w:rsidRPr="00140E21" w:rsidRDefault="00C93D98" w:rsidP="000E3B17">
            <w:pPr>
              <w:pStyle w:val="TAL"/>
              <w:rPr>
                <w:lang w:eastAsia="zh-CN"/>
              </w:rPr>
            </w:pPr>
            <w:r w:rsidRPr="00140E21">
              <w:t>Group Identifier translation</w:t>
            </w:r>
          </w:p>
        </w:tc>
        <w:tc>
          <w:tcPr>
            <w:tcW w:w="1218" w:type="dxa"/>
          </w:tcPr>
          <w:p w:rsidR="00C93D98" w:rsidRPr="00140E21" w:rsidRDefault="00C93D98" w:rsidP="000E3B17">
            <w:pPr>
              <w:pStyle w:val="TAL"/>
              <w:rPr>
                <w:lang w:eastAsia="zh-CN"/>
              </w:rPr>
            </w:pPr>
            <w:r w:rsidRPr="00140E21">
              <w:rPr>
                <w:lang w:eastAsia="zh-CN"/>
              </w:rPr>
              <w:t>External Group Identifier</w:t>
            </w:r>
          </w:p>
        </w:tc>
        <w:tc>
          <w:tcPr>
            <w:tcW w:w="2326" w:type="dxa"/>
          </w:tcPr>
          <w:p w:rsidR="00C93D98" w:rsidRPr="00140E21" w:rsidRDefault="00C93D98" w:rsidP="000E3B17">
            <w:pPr>
              <w:pStyle w:val="TAL"/>
              <w:rPr>
                <w:lang w:eastAsia="zh-CN"/>
              </w:rPr>
            </w:pPr>
          </w:p>
        </w:tc>
      </w:tr>
    </w:tbl>
    <w:p w:rsidR="00C93D98" w:rsidRPr="00140E21" w:rsidRDefault="00C93D98" w:rsidP="00C93D98">
      <w:pPr>
        <w:pStyle w:val="FP"/>
        <w:rPr>
          <w:lang w:eastAsia="zh-CN"/>
        </w:rPr>
      </w:pPr>
    </w:p>
    <w:p w:rsidR="00C93D98" w:rsidRPr="00140E21" w:rsidRDefault="00C93D98" w:rsidP="00C93D9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
    <w:p w:rsidR="00A362DD" w:rsidRPr="00E31884" w:rsidRDefault="00A362DD" w:rsidP="00A362D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7A4" w:rsidRDefault="001007A4">
      <w:r>
        <w:separator/>
      </w:r>
    </w:p>
  </w:endnote>
  <w:endnote w:type="continuationSeparator" w:id="0">
    <w:p w:rsidR="001007A4" w:rsidRDefault="0010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778B7">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3778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1007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7A4" w:rsidRDefault="001007A4">
      <w:r>
        <w:separator/>
      </w:r>
    </w:p>
  </w:footnote>
  <w:footnote w:type="continuationSeparator" w:id="0">
    <w:p w:rsidR="001007A4" w:rsidRDefault="00100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1007A4"/>
  <w:p w:rsidR="006F5DD0" w:rsidRDefault="001007A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A362DD" w:rsidRDefault="003778B7">
    <w:pPr>
      <w:framePr w:w="2851" w:h="244" w:hRule="exact" w:wrap="around" w:vAnchor="text" w:hAnchor="page" w:x="1156" w:y="-1"/>
      <w:rPr>
        <w:rFonts w:ascii="Arial" w:hAnsi="Arial" w:cs="Arial"/>
        <w:b/>
        <w:bCs/>
        <w:sz w:val="18"/>
        <w:lang w:val="fr-FR"/>
      </w:rPr>
    </w:pPr>
    <w:r w:rsidRPr="00A362DD">
      <w:rPr>
        <w:rFonts w:ascii="Arial" w:hAnsi="Arial" w:cs="Arial"/>
        <w:b/>
        <w:bCs/>
        <w:sz w:val="18"/>
        <w:lang w:val="fr-FR"/>
      </w:rPr>
      <w:t>SA WG2 Temporary Document</w:t>
    </w:r>
  </w:p>
  <w:p w:rsidR="006F5DD0" w:rsidRPr="00A362DD" w:rsidRDefault="003778B7" w:rsidP="003264F1">
    <w:pPr>
      <w:framePr w:w="946" w:h="272" w:hRule="exact" w:wrap="around" w:vAnchor="text" w:hAnchor="margin" w:xAlign="center" w:y="-1"/>
      <w:jc w:val="center"/>
      <w:rPr>
        <w:rFonts w:ascii="Arial" w:hAnsi="Arial" w:cs="Arial"/>
        <w:b/>
        <w:bCs/>
        <w:sz w:val="18"/>
        <w:lang w:val="fr-FR"/>
      </w:rPr>
    </w:pPr>
    <w:r w:rsidRPr="00A362DD">
      <w:rPr>
        <w:rFonts w:ascii="Arial" w:hAnsi="Arial" w:cs="Arial"/>
        <w:b/>
        <w:bCs/>
        <w:sz w:val="18"/>
        <w:lang w:val="fr-FR"/>
      </w:rPr>
      <w:t xml:space="preserve">Page </w:t>
    </w:r>
    <w:r>
      <w:rPr>
        <w:rFonts w:ascii="Arial" w:hAnsi="Arial" w:cs="Arial"/>
        <w:b/>
        <w:bCs/>
        <w:sz w:val="18"/>
      </w:rPr>
      <w:fldChar w:fldCharType="begin"/>
    </w:r>
    <w:r w:rsidRPr="00A362DD">
      <w:rPr>
        <w:rFonts w:ascii="Arial" w:hAnsi="Arial" w:cs="Arial"/>
        <w:b/>
        <w:bCs/>
        <w:sz w:val="18"/>
        <w:lang w:val="fr-FR"/>
      </w:rPr>
      <w:instrText xml:space="preserve">page </w:instrText>
    </w:r>
    <w:r>
      <w:rPr>
        <w:rFonts w:ascii="Arial" w:hAnsi="Arial" w:cs="Arial"/>
        <w:b/>
        <w:bCs/>
        <w:sz w:val="18"/>
      </w:rPr>
      <w:fldChar w:fldCharType="separate"/>
    </w:r>
    <w:r w:rsidR="00FF4B9C">
      <w:rPr>
        <w:rFonts w:ascii="Arial" w:hAnsi="Arial" w:cs="Arial"/>
        <w:b/>
        <w:bCs/>
        <w:noProof/>
        <w:sz w:val="18"/>
        <w:lang w:val="fr-FR"/>
      </w:rPr>
      <w:t>3</w:t>
    </w:r>
    <w:r>
      <w:rPr>
        <w:rFonts w:ascii="Arial" w:hAnsi="Arial" w:cs="Arial"/>
        <w:b/>
        <w:bCs/>
        <w:sz w:val="18"/>
      </w:rPr>
      <w:fldChar w:fldCharType="end"/>
    </w:r>
  </w:p>
  <w:p w:rsidR="006F5DD0" w:rsidRPr="00A362DD" w:rsidRDefault="001007A4">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07A4"/>
    <w:rsid w:val="00145D43"/>
    <w:rsid w:val="001550C5"/>
    <w:rsid w:val="00192C46"/>
    <w:rsid w:val="001A08B3"/>
    <w:rsid w:val="001A7B60"/>
    <w:rsid w:val="001B52F0"/>
    <w:rsid w:val="001B7A65"/>
    <w:rsid w:val="001E41F3"/>
    <w:rsid w:val="00224822"/>
    <w:rsid w:val="0026004D"/>
    <w:rsid w:val="002640DD"/>
    <w:rsid w:val="00275D12"/>
    <w:rsid w:val="00284FEB"/>
    <w:rsid w:val="002860C4"/>
    <w:rsid w:val="002A0F98"/>
    <w:rsid w:val="002B5741"/>
    <w:rsid w:val="00305409"/>
    <w:rsid w:val="003252E4"/>
    <w:rsid w:val="003609EF"/>
    <w:rsid w:val="0036231A"/>
    <w:rsid w:val="00374DD4"/>
    <w:rsid w:val="003778B7"/>
    <w:rsid w:val="00384E7E"/>
    <w:rsid w:val="003E1A36"/>
    <w:rsid w:val="00410371"/>
    <w:rsid w:val="004242F1"/>
    <w:rsid w:val="004B75B7"/>
    <w:rsid w:val="0051580D"/>
    <w:rsid w:val="00547111"/>
    <w:rsid w:val="00592D74"/>
    <w:rsid w:val="005E2C44"/>
    <w:rsid w:val="00621188"/>
    <w:rsid w:val="006214BA"/>
    <w:rsid w:val="00624A81"/>
    <w:rsid w:val="006257ED"/>
    <w:rsid w:val="00695808"/>
    <w:rsid w:val="006B46FB"/>
    <w:rsid w:val="006E21FB"/>
    <w:rsid w:val="00792342"/>
    <w:rsid w:val="007977A8"/>
    <w:rsid w:val="007B512A"/>
    <w:rsid w:val="007C2097"/>
    <w:rsid w:val="007D6A07"/>
    <w:rsid w:val="007F7259"/>
    <w:rsid w:val="008040A8"/>
    <w:rsid w:val="0081093A"/>
    <w:rsid w:val="008279FA"/>
    <w:rsid w:val="008626E7"/>
    <w:rsid w:val="00870EE7"/>
    <w:rsid w:val="008863B9"/>
    <w:rsid w:val="008A45A6"/>
    <w:rsid w:val="008C03D9"/>
    <w:rsid w:val="008F686C"/>
    <w:rsid w:val="009148DE"/>
    <w:rsid w:val="00941E30"/>
    <w:rsid w:val="009777D9"/>
    <w:rsid w:val="00991B88"/>
    <w:rsid w:val="009A5753"/>
    <w:rsid w:val="009A579D"/>
    <w:rsid w:val="009E3297"/>
    <w:rsid w:val="009F734F"/>
    <w:rsid w:val="00A246B6"/>
    <w:rsid w:val="00A362DD"/>
    <w:rsid w:val="00A36CCA"/>
    <w:rsid w:val="00A47E70"/>
    <w:rsid w:val="00A50CF0"/>
    <w:rsid w:val="00A7671C"/>
    <w:rsid w:val="00AA2CBC"/>
    <w:rsid w:val="00AC5820"/>
    <w:rsid w:val="00AD1CD8"/>
    <w:rsid w:val="00B258BB"/>
    <w:rsid w:val="00B37D53"/>
    <w:rsid w:val="00B67B97"/>
    <w:rsid w:val="00B81392"/>
    <w:rsid w:val="00B968C8"/>
    <w:rsid w:val="00BA3EC5"/>
    <w:rsid w:val="00BA51D9"/>
    <w:rsid w:val="00BB5DFC"/>
    <w:rsid w:val="00BD279D"/>
    <w:rsid w:val="00BD6BB8"/>
    <w:rsid w:val="00C56BB1"/>
    <w:rsid w:val="00C66BA2"/>
    <w:rsid w:val="00C93D98"/>
    <w:rsid w:val="00C95985"/>
    <w:rsid w:val="00CC5026"/>
    <w:rsid w:val="00CC68D0"/>
    <w:rsid w:val="00D015D5"/>
    <w:rsid w:val="00D03F9A"/>
    <w:rsid w:val="00D06D51"/>
    <w:rsid w:val="00D24991"/>
    <w:rsid w:val="00D31839"/>
    <w:rsid w:val="00D50255"/>
    <w:rsid w:val="00D50C47"/>
    <w:rsid w:val="00D66520"/>
    <w:rsid w:val="00DE34CF"/>
    <w:rsid w:val="00E13F3D"/>
    <w:rsid w:val="00E34898"/>
    <w:rsid w:val="00EB09B7"/>
    <w:rsid w:val="00EE7D7C"/>
    <w:rsid w:val="00F167BD"/>
    <w:rsid w:val="00F25D98"/>
    <w:rsid w:val="00F300FB"/>
    <w:rsid w:val="00FB6386"/>
    <w:rsid w:val="00FF4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2A0F98"/>
    <w:rPr>
      <w:rFonts w:ascii="Arial" w:hAnsi="Arial"/>
      <w:lang w:val="en-GB" w:eastAsia="en-US"/>
    </w:rPr>
  </w:style>
  <w:style w:type="character" w:customStyle="1" w:styleId="CommentaireCar">
    <w:name w:val="Commentaire Car"/>
    <w:link w:val="Commentaire"/>
    <w:rsid w:val="00A362DD"/>
    <w:rPr>
      <w:rFonts w:ascii="Times New Roman" w:hAnsi="Times New Roman"/>
      <w:lang w:val="en-GB" w:eastAsia="en-US"/>
    </w:rPr>
  </w:style>
  <w:style w:type="character" w:customStyle="1" w:styleId="Titre1Car">
    <w:name w:val="Titre 1 Car"/>
    <w:link w:val="Titre1"/>
    <w:rsid w:val="00C93D98"/>
    <w:rPr>
      <w:rFonts w:ascii="Arial" w:hAnsi="Arial"/>
      <w:sz w:val="36"/>
      <w:lang w:val="en-GB" w:eastAsia="en-US"/>
    </w:rPr>
  </w:style>
  <w:style w:type="character" w:customStyle="1" w:styleId="Titre2Car">
    <w:name w:val="Titre 2 Car"/>
    <w:link w:val="Titre2"/>
    <w:rsid w:val="00C93D98"/>
    <w:rPr>
      <w:rFonts w:ascii="Arial" w:hAnsi="Arial"/>
      <w:sz w:val="32"/>
      <w:lang w:val="en-GB" w:eastAsia="en-US"/>
    </w:rPr>
  </w:style>
  <w:style w:type="character" w:customStyle="1" w:styleId="Titre3Car">
    <w:name w:val="Titre 3 Car"/>
    <w:link w:val="Titre3"/>
    <w:rsid w:val="00C93D98"/>
    <w:rPr>
      <w:rFonts w:ascii="Arial" w:hAnsi="Arial"/>
      <w:sz w:val="28"/>
      <w:lang w:val="en-GB" w:eastAsia="en-US"/>
    </w:rPr>
  </w:style>
  <w:style w:type="character" w:customStyle="1" w:styleId="Titre4Car">
    <w:name w:val="Titre 4 Car"/>
    <w:link w:val="Titre4"/>
    <w:rsid w:val="00C93D98"/>
    <w:rPr>
      <w:rFonts w:ascii="Arial" w:hAnsi="Arial"/>
      <w:sz w:val="24"/>
      <w:lang w:val="en-GB" w:eastAsia="en-US"/>
    </w:rPr>
  </w:style>
  <w:style w:type="character" w:customStyle="1" w:styleId="Titre5Car">
    <w:name w:val="Titre 5 Car"/>
    <w:link w:val="Titre5"/>
    <w:rsid w:val="00C93D98"/>
    <w:rPr>
      <w:rFonts w:ascii="Arial" w:hAnsi="Arial"/>
      <w:sz w:val="22"/>
      <w:lang w:val="en-GB" w:eastAsia="en-US"/>
    </w:rPr>
  </w:style>
  <w:style w:type="character" w:customStyle="1" w:styleId="Titre9Car">
    <w:name w:val="Titre 9 Car"/>
    <w:link w:val="Titre9"/>
    <w:rsid w:val="00C93D98"/>
    <w:rPr>
      <w:rFonts w:ascii="Arial" w:hAnsi="Arial"/>
      <w:sz w:val="36"/>
      <w:lang w:val="en-GB" w:eastAsia="en-US"/>
    </w:rPr>
  </w:style>
  <w:style w:type="character" w:customStyle="1" w:styleId="En-tteCar">
    <w:name w:val="En-tête Car"/>
    <w:link w:val="En-tte"/>
    <w:rsid w:val="00C93D98"/>
    <w:rPr>
      <w:rFonts w:ascii="Arial" w:hAnsi="Arial"/>
      <w:b/>
      <w:noProof/>
      <w:sz w:val="18"/>
      <w:lang w:val="en-GB" w:eastAsia="en-US"/>
    </w:rPr>
  </w:style>
  <w:style w:type="character" w:customStyle="1" w:styleId="NOChar">
    <w:name w:val="NO Char"/>
    <w:link w:val="NO"/>
    <w:rsid w:val="00C93D98"/>
    <w:rPr>
      <w:rFonts w:ascii="Times New Roman" w:hAnsi="Times New Roman"/>
      <w:lang w:val="en-GB" w:eastAsia="en-US"/>
    </w:rPr>
  </w:style>
  <w:style w:type="character" w:customStyle="1" w:styleId="TALChar">
    <w:name w:val="TAL Char"/>
    <w:link w:val="TAL"/>
    <w:rsid w:val="00C93D98"/>
    <w:rPr>
      <w:rFonts w:ascii="Arial" w:hAnsi="Arial"/>
      <w:sz w:val="18"/>
      <w:lang w:val="en-GB" w:eastAsia="en-US"/>
    </w:rPr>
  </w:style>
  <w:style w:type="character" w:customStyle="1" w:styleId="TAHCar">
    <w:name w:val="TAH Car"/>
    <w:link w:val="TAH"/>
    <w:rsid w:val="00C93D98"/>
    <w:rPr>
      <w:rFonts w:ascii="Arial" w:hAnsi="Arial"/>
      <w:b/>
      <w:sz w:val="18"/>
      <w:lang w:val="en-GB" w:eastAsia="en-US"/>
    </w:rPr>
  </w:style>
  <w:style w:type="character" w:customStyle="1" w:styleId="EXChar">
    <w:name w:val="EX Char"/>
    <w:link w:val="EX"/>
    <w:locked/>
    <w:rsid w:val="00C93D98"/>
    <w:rPr>
      <w:rFonts w:ascii="Times New Roman" w:hAnsi="Times New Roman"/>
      <w:lang w:val="en-GB" w:eastAsia="en-US"/>
    </w:rPr>
  </w:style>
  <w:style w:type="character" w:customStyle="1" w:styleId="B1Char">
    <w:name w:val="B1 Char"/>
    <w:link w:val="B1"/>
    <w:locked/>
    <w:rsid w:val="00C93D98"/>
    <w:rPr>
      <w:rFonts w:ascii="Times New Roman" w:hAnsi="Times New Roman"/>
      <w:lang w:val="en-GB" w:eastAsia="en-US"/>
    </w:rPr>
  </w:style>
  <w:style w:type="character" w:customStyle="1" w:styleId="EditorsNoteChar">
    <w:name w:val="Editor's Note Char"/>
    <w:link w:val="EditorsNote"/>
    <w:rsid w:val="00C93D98"/>
    <w:rPr>
      <w:rFonts w:ascii="Times New Roman" w:hAnsi="Times New Roman"/>
      <w:color w:val="FF0000"/>
      <w:lang w:val="en-GB" w:eastAsia="en-US"/>
    </w:rPr>
  </w:style>
  <w:style w:type="character" w:customStyle="1" w:styleId="THChar">
    <w:name w:val="TH Char"/>
    <w:link w:val="TH"/>
    <w:rsid w:val="00C93D98"/>
    <w:rPr>
      <w:rFonts w:ascii="Arial" w:hAnsi="Arial"/>
      <w:b/>
      <w:lang w:val="en-GB" w:eastAsia="en-US"/>
    </w:rPr>
  </w:style>
  <w:style w:type="character" w:customStyle="1" w:styleId="TFChar">
    <w:name w:val="TF Char"/>
    <w:link w:val="TF"/>
    <w:rsid w:val="00C93D98"/>
    <w:rPr>
      <w:rFonts w:ascii="Arial" w:hAnsi="Arial"/>
      <w:b/>
      <w:lang w:val="en-GB" w:eastAsia="en-US"/>
    </w:rPr>
  </w:style>
  <w:style w:type="character" w:customStyle="1" w:styleId="B2Char">
    <w:name w:val="B2 Char"/>
    <w:link w:val="B2"/>
    <w:rsid w:val="00C93D98"/>
    <w:rPr>
      <w:rFonts w:ascii="Times New Roman" w:hAnsi="Times New Roman"/>
      <w:lang w:val="en-GB" w:eastAsia="en-US"/>
    </w:rPr>
  </w:style>
  <w:style w:type="paragraph" w:customStyle="1" w:styleId="TAJ">
    <w:name w:val="TAJ"/>
    <w:basedOn w:val="TH"/>
    <w:rsid w:val="00C93D98"/>
    <w:pPr>
      <w:overflowPunct w:val="0"/>
      <w:autoSpaceDE w:val="0"/>
      <w:autoSpaceDN w:val="0"/>
      <w:adjustRightInd w:val="0"/>
      <w:textAlignment w:val="baseline"/>
    </w:pPr>
    <w:rPr>
      <w:color w:val="000000"/>
      <w:lang w:eastAsia="ja-JP"/>
    </w:rPr>
  </w:style>
  <w:style w:type="paragraph" w:customStyle="1" w:styleId="HO">
    <w:name w:val="HO"/>
    <w:basedOn w:val="Normal"/>
    <w:rsid w:val="00C93D9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3D98"/>
    <w:pPr>
      <w:spacing w:before="100" w:beforeAutospacing="1" w:after="100" w:afterAutospacing="1"/>
    </w:pPr>
    <w:rPr>
      <w:sz w:val="24"/>
      <w:szCs w:val="24"/>
      <w:lang w:val="en-US"/>
    </w:rPr>
  </w:style>
  <w:style w:type="paragraph" w:customStyle="1" w:styleId="AP">
    <w:name w:val="AP"/>
    <w:basedOn w:val="Normal"/>
    <w:rsid w:val="00C93D98"/>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C93D98"/>
    <w:rPr>
      <w:rFonts w:ascii="Times New Roman" w:hAnsi="Times New Roman"/>
      <w:lang w:val="en-GB" w:eastAsia="en-US"/>
    </w:rPr>
  </w:style>
  <w:style w:type="paragraph" w:styleId="En-ttedetabledesmatires">
    <w:name w:val="TOC Heading"/>
    <w:basedOn w:val="Titre1"/>
    <w:next w:val="Normal"/>
    <w:uiPriority w:val="39"/>
    <w:unhideWhenUsed/>
    <w:qFormat/>
    <w:rsid w:val="00C93D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93D98"/>
    <w:rPr>
      <w:color w:val="2B579A"/>
      <w:shd w:val="clear" w:color="auto" w:fill="E6E6E6"/>
    </w:rPr>
  </w:style>
  <w:style w:type="table" w:styleId="Grilledutableau">
    <w:name w:val="Table Grid"/>
    <w:basedOn w:val="TableauNormal"/>
    <w:rsid w:val="00C93D98"/>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3D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3D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3D9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93D98"/>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2A0F98"/>
    <w:rPr>
      <w:rFonts w:ascii="Arial" w:hAnsi="Arial"/>
      <w:lang w:val="en-GB" w:eastAsia="en-US"/>
    </w:rPr>
  </w:style>
  <w:style w:type="character" w:customStyle="1" w:styleId="CommentaireCar">
    <w:name w:val="Commentaire Car"/>
    <w:link w:val="Commentaire"/>
    <w:rsid w:val="00A362DD"/>
    <w:rPr>
      <w:rFonts w:ascii="Times New Roman" w:hAnsi="Times New Roman"/>
      <w:lang w:val="en-GB" w:eastAsia="en-US"/>
    </w:rPr>
  </w:style>
  <w:style w:type="character" w:customStyle="1" w:styleId="Titre1Car">
    <w:name w:val="Titre 1 Car"/>
    <w:link w:val="Titre1"/>
    <w:rsid w:val="00C93D98"/>
    <w:rPr>
      <w:rFonts w:ascii="Arial" w:hAnsi="Arial"/>
      <w:sz w:val="36"/>
      <w:lang w:val="en-GB" w:eastAsia="en-US"/>
    </w:rPr>
  </w:style>
  <w:style w:type="character" w:customStyle="1" w:styleId="Titre2Car">
    <w:name w:val="Titre 2 Car"/>
    <w:link w:val="Titre2"/>
    <w:rsid w:val="00C93D98"/>
    <w:rPr>
      <w:rFonts w:ascii="Arial" w:hAnsi="Arial"/>
      <w:sz w:val="32"/>
      <w:lang w:val="en-GB" w:eastAsia="en-US"/>
    </w:rPr>
  </w:style>
  <w:style w:type="character" w:customStyle="1" w:styleId="Titre3Car">
    <w:name w:val="Titre 3 Car"/>
    <w:link w:val="Titre3"/>
    <w:rsid w:val="00C93D98"/>
    <w:rPr>
      <w:rFonts w:ascii="Arial" w:hAnsi="Arial"/>
      <w:sz w:val="28"/>
      <w:lang w:val="en-GB" w:eastAsia="en-US"/>
    </w:rPr>
  </w:style>
  <w:style w:type="character" w:customStyle="1" w:styleId="Titre4Car">
    <w:name w:val="Titre 4 Car"/>
    <w:link w:val="Titre4"/>
    <w:rsid w:val="00C93D98"/>
    <w:rPr>
      <w:rFonts w:ascii="Arial" w:hAnsi="Arial"/>
      <w:sz w:val="24"/>
      <w:lang w:val="en-GB" w:eastAsia="en-US"/>
    </w:rPr>
  </w:style>
  <w:style w:type="character" w:customStyle="1" w:styleId="Titre5Car">
    <w:name w:val="Titre 5 Car"/>
    <w:link w:val="Titre5"/>
    <w:rsid w:val="00C93D98"/>
    <w:rPr>
      <w:rFonts w:ascii="Arial" w:hAnsi="Arial"/>
      <w:sz w:val="22"/>
      <w:lang w:val="en-GB" w:eastAsia="en-US"/>
    </w:rPr>
  </w:style>
  <w:style w:type="character" w:customStyle="1" w:styleId="Titre9Car">
    <w:name w:val="Titre 9 Car"/>
    <w:link w:val="Titre9"/>
    <w:rsid w:val="00C93D98"/>
    <w:rPr>
      <w:rFonts w:ascii="Arial" w:hAnsi="Arial"/>
      <w:sz w:val="36"/>
      <w:lang w:val="en-GB" w:eastAsia="en-US"/>
    </w:rPr>
  </w:style>
  <w:style w:type="character" w:customStyle="1" w:styleId="En-tteCar">
    <w:name w:val="En-tête Car"/>
    <w:link w:val="En-tte"/>
    <w:rsid w:val="00C93D98"/>
    <w:rPr>
      <w:rFonts w:ascii="Arial" w:hAnsi="Arial"/>
      <w:b/>
      <w:noProof/>
      <w:sz w:val="18"/>
      <w:lang w:val="en-GB" w:eastAsia="en-US"/>
    </w:rPr>
  </w:style>
  <w:style w:type="character" w:customStyle="1" w:styleId="NOChar">
    <w:name w:val="NO Char"/>
    <w:link w:val="NO"/>
    <w:rsid w:val="00C93D98"/>
    <w:rPr>
      <w:rFonts w:ascii="Times New Roman" w:hAnsi="Times New Roman"/>
      <w:lang w:val="en-GB" w:eastAsia="en-US"/>
    </w:rPr>
  </w:style>
  <w:style w:type="character" w:customStyle="1" w:styleId="TALChar">
    <w:name w:val="TAL Char"/>
    <w:link w:val="TAL"/>
    <w:rsid w:val="00C93D98"/>
    <w:rPr>
      <w:rFonts w:ascii="Arial" w:hAnsi="Arial"/>
      <w:sz w:val="18"/>
      <w:lang w:val="en-GB" w:eastAsia="en-US"/>
    </w:rPr>
  </w:style>
  <w:style w:type="character" w:customStyle="1" w:styleId="TAHCar">
    <w:name w:val="TAH Car"/>
    <w:link w:val="TAH"/>
    <w:rsid w:val="00C93D98"/>
    <w:rPr>
      <w:rFonts w:ascii="Arial" w:hAnsi="Arial"/>
      <w:b/>
      <w:sz w:val="18"/>
      <w:lang w:val="en-GB" w:eastAsia="en-US"/>
    </w:rPr>
  </w:style>
  <w:style w:type="character" w:customStyle="1" w:styleId="EXChar">
    <w:name w:val="EX Char"/>
    <w:link w:val="EX"/>
    <w:locked/>
    <w:rsid w:val="00C93D98"/>
    <w:rPr>
      <w:rFonts w:ascii="Times New Roman" w:hAnsi="Times New Roman"/>
      <w:lang w:val="en-GB" w:eastAsia="en-US"/>
    </w:rPr>
  </w:style>
  <w:style w:type="character" w:customStyle="1" w:styleId="B1Char">
    <w:name w:val="B1 Char"/>
    <w:link w:val="B1"/>
    <w:locked/>
    <w:rsid w:val="00C93D98"/>
    <w:rPr>
      <w:rFonts w:ascii="Times New Roman" w:hAnsi="Times New Roman"/>
      <w:lang w:val="en-GB" w:eastAsia="en-US"/>
    </w:rPr>
  </w:style>
  <w:style w:type="character" w:customStyle="1" w:styleId="EditorsNoteChar">
    <w:name w:val="Editor's Note Char"/>
    <w:link w:val="EditorsNote"/>
    <w:rsid w:val="00C93D98"/>
    <w:rPr>
      <w:rFonts w:ascii="Times New Roman" w:hAnsi="Times New Roman"/>
      <w:color w:val="FF0000"/>
      <w:lang w:val="en-GB" w:eastAsia="en-US"/>
    </w:rPr>
  </w:style>
  <w:style w:type="character" w:customStyle="1" w:styleId="THChar">
    <w:name w:val="TH Char"/>
    <w:link w:val="TH"/>
    <w:rsid w:val="00C93D98"/>
    <w:rPr>
      <w:rFonts w:ascii="Arial" w:hAnsi="Arial"/>
      <w:b/>
      <w:lang w:val="en-GB" w:eastAsia="en-US"/>
    </w:rPr>
  </w:style>
  <w:style w:type="character" w:customStyle="1" w:styleId="TFChar">
    <w:name w:val="TF Char"/>
    <w:link w:val="TF"/>
    <w:rsid w:val="00C93D98"/>
    <w:rPr>
      <w:rFonts w:ascii="Arial" w:hAnsi="Arial"/>
      <w:b/>
      <w:lang w:val="en-GB" w:eastAsia="en-US"/>
    </w:rPr>
  </w:style>
  <w:style w:type="character" w:customStyle="1" w:styleId="B2Char">
    <w:name w:val="B2 Char"/>
    <w:link w:val="B2"/>
    <w:rsid w:val="00C93D98"/>
    <w:rPr>
      <w:rFonts w:ascii="Times New Roman" w:hAnsi="Times New Roman"/>
      <w:lang w:val="en-GB" w:eastAsia="en-US"/>
    </w:rPr>
  </w:style>
  <w:style w:type="paragraph" w:customStyle="1" w:styleId="TAJ">
    <w:name w:val="TAJ"/>
    <w:basedOn w:val="TH"/>
    <w:rsid w:val="00C93D98"/>
    <w:pPr>
      <w:overflowPunct w:val="0"/>
      <w:autoSpaceDE w:val="0"/>
      <w:autoSpaceDN w:val="0"/>
      <w:adjustRightInd w:val="0"/>
      <w:textAlignment w:val="baseline"/>
    </w:pPr>
    <w:rPr>
      <w:color w:val="000000"/>
      <w:lang w:eastAsia="ja-JP"/>
    </w:rPr>
  </w:style>
  <w:style w:type="paragraph" w:customStyle="1" w:styleId="HO">
    <w:name w:val="HO"/>
    <w:basedOn w:val="Normal"/>
    <w:rsid w:val="00C93D9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3D98"/>
    <w:pPr>
      <w:spacing w:before="100" w:beforeAutospacing="1" w:after="100" w:afterAutospacing="1"/>
    </w:pPr>
    <w:rPr>
      <w:sz w:val="24"/>
      <w:szCs w:val="24"/>
      <w:lang w:val="en-US"/>
    </w:rPr>
  </w:style>
  <w:style w:type="paragraph" w:customStyle="1" w:styleId="AP">
    <w:name w:val="AP"/>
    <w:basedOn w:val="Normal"/>
    <w:rsid w:val="00C93D98"/>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C93D98"/>
    <w:rPr>
      <w:rFonts w:ascii="Times New Roman" w:hAnsi="Times New Roman"/>
      <w:lang w:val="en-GB" w:eastAsia="en-US"/>
    </w:rPr>
  </w:style>
  <w:style w:type="paragraph" w:styleId="En-ttedetabledesmatires">
    <w:name w:val="TOC Heading"/>
    <w:basedOn w:val="Titre1"/>
    <w:next w:val="Normal"/>
    <w:uiPriority w:val="39"/>
    <w:unhideWhenUsed/>
    <w:qFormat/>
    <w:rsid w:val="00C93D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93D98"/>
    <w:rPr>
      <w:color w:val="2B579A"/>
      <w:shd w:val="clear" w:color="auto" w:fill="E6E6E6"/>
    </w:rPr>
  </w:style>
  <w:style w:type="table" w:styleId="Grilledutableau">
    <w:name w:val="Table Grid"/>
    <w:basedOn w:val="TableauNormal"/>
    <w:rsid w:val="00C93D98"/>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3D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3D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3D9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93D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5F6C0-69B2-4391-BEF8-CC62921A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2958</Words>
  <Characters>16271</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1900-12-31T23:00:00Z</cp:lastPrinted>
  <dcterms:created xsi:type="dcterms:W3CDTF">2019-11-08T22:10:00Z</dcterms:created>
  <dcterms:modified xsi:type="dcterms:W3CDTF">2019-11-08T22:11:00Z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S2-1908750</vt:lpwstr>
  </property>
  <property fmtid="{D5CDD505-2E9C-101B-9397-08002B2CF9AE}" pid="10" name="Spec#">
    <vt:lpwstr>23.502</vt:lpwstr>
  </property>
  <property fmtid="{D5CDD505-2E9C-101B-9397-08002B2CF9AE}" pid="11" name="Cr#">
    <vt:lpwstr>1668</vt:lpwstr>
  </property>
  <property fmtid="{D5CDD505-2E9C-101B-9397-08002B2CF9AE}" pid="12" name="Revision">
    <vt:lpwstr>-</vt:lpwstr>
  </property>
  <property fmtid="{D5CDD505-2E9C-101B-9397-08002B2CF9AE}" pid="13" name="Version">
    <vt:lpwstr>16.1.1</vt:lpwstr>
  </property>
  <property fmtid="{D5CDD505-2E9C-101B-9397-08002B2CF9AE}" pid="14" name="CrTitle">
    <vt:lpwstr>Clarification on provisionning of NIDD related identifiers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